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55AF5626" w:rsidR="006718C0" w:rsidRDefault="006718C0" w:rsidP="006718C0">
      <w:pPr>
        <w:pStyle w:val="CRCoverPage"/>
        <w:tabs>
          <w:tab w:val="right" w:pos="9639"/>
        </w:tabs>
        <w:spacing w:after="0"/>
        <w:rPr>
          <w:b/>
          <w:i/>
          <w:noProof/>
          <w:sz w:val="28"/>
        </w:rPr>
      </w:pPr>
      <w:bookmarkStart w:id="0" w:name="_GoBack"/>
      <w:bookmarkEnd w:id="0"/>
      <w:r>
        <w:rPr>
          <w:rFonts w:cs="Arial"/>
          <w:b/>
          <w:noProof/>
          <w:sz w:val="24"/>
        </w:rPr>
        <w:t>3GPP TSG SA WG2 Meeting #1</w:t>
      </w:r>
      <w:r w:rsidR="00B413B1">
        <w:rPr>
          <w:rFonts w:cs="Arial"/>
          <w:b/>
          <w:noProof/>
          <w:sz w:val="24"/>
        </w:rPr>
        <w:t>60</w:t>
      </w:r>
      <w:r>
        <w:rPr>
          <w:b/>
          <w:i/>
          <w:noProof/>
          <w:sz w:val="28"/>
        </w:rPr>
        <w:tab/>
      </w:r>
      <w:r w:rsidR="00B309BD" w:rsidRPr="00F674D4">
        <w:rPr>
          <w:rFonts w:cs="Arial"/>
          <w:b/>
          <w:noProof/>
          <w:sz w:val="24"/>
        </w:rPr>
        <w:t>S2-</w:t>
      </w:r>
      <w:r w:rsidR="00E1460D" w:rsidRPr="00F674D4">
        <w:rPr>
          <w:rFonts w:cs="Arial"/>
          <w:b/>
          <w:noProof/>
          <w:sz w:val="24"/>
        </w:rPr>
        <w:t>231</w:t>
      </w:r>
      <w:r w:rsidR="00EF5524">
        <w:rPr>
          <w:rFonts w:cs="Arial"/>
          <w:b/>
          <w:noProof/>
          <w:sz w:val="24"/>
        </w:rPr>
        <w:t>3908</w:t>
      </w:r>
    </w:p>
    <w:p w14:paraId="0935E7EA" w14:textId="34FC9792" w:rsidR="008F7349" w:rsidRPr="00EC0DF9" w:rsidRDefault="00F7270D"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E1460D">
        <w:rPr>
          <w:b/>
          <w:noProof/>
          <w:color w:val="3333FF"/>
        </w:rPr>
        <w:t>231</w:t>
      </w:r>
      <w:r w:rsidR="00415F80">
        <w:rPr>
          <w:b/>
          <w:noProof/>
          <w:color w:val="3333FF"/>
        </w:rPr>
        <w:t>3</w:t>
      </w:r>
      <w:r w:rsidR="00EF5524">
        <w:rPr>
          <w:b/>
          <w:noProof/>
          <w:color w:val="3333FF"/>
        </w:rPr>
        <w:t>815</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6BBD" w:rsidR="001E41F3" w:rsidRPr="00410371" w:rsidRDefault="007A65EC" w:rsidP="000F55C9">
            <w:pPr>
              <w:pStyle w:val="CRCoverPage"/>
              <w:spacing w:after="0"/>
              <w:jc w:val="center"/>
              <w:rPr>
                <w:noProof/>
              </w:rPr>
            </w:pPr>
            <w:r>
              <w:rPr>
                <w:b/>
                <w:noProof/>
                <w:sz w:val="28"/>
              </w:rPr>
              <w:t>4</w:t>
            </w:r>
            <w:r w:rsidR="000F55C9">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01AD71" w:rsidR="001E41F3" w:rsidRPr="00410371" w:rsidRDefault="00EF5524" w:rsidP="00542CA4">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85F4" w:rsidR="001E41F3" w:rsidRPr="00410371" w:rsidRDefault="00FB5405" w:rsidP="000F55C9">
            <w:pPr>
              <w:pStyle w:val="CRCoverPage"/>
              <w:spacing w:after="0"/>
              <w:jc w:val="center"/>
              <w:rPr>
                <w:noProof/>
                <w:sz w:val="28"/>
              </w:rPr>
            </w:pPr>
            <w:r w:rsidRPr="001156AC">
              <w:rPr>
                <w:b/>
                <w:noProof/>
                <w:sz w:val="28"/>
              </w:rPr>
              <w:t>18.</w:t>
            </w:r>
            <w:r w:rsidR="000F55C9">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79C58" w:rsidR="00F25D98" w:rsidRPr="00EF5524" w:rsidRDefault="00EF5524"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253A" w:rsidR="001E41F3" w:rsidRDefault="00E816CD" w:rsidP="000C109F">
            <w:pPr>
              <w:pStyle w:val="CRCoverPage"/>
              <w:spacing w:after="0"/>
              <w:ind w:left="100"/>
              <w:rPr>
                <w:noProof/>
              </w:rPr>
            </w:pPr>
            <w:r>
              <w:t>URSP delivery via EP</w:t>
            </w:r>
            <w:r w:rsidR="000C109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562A8" w:rsidR="001E41F3" w:rsidRPr="00542CA4" w:rsidRDefault="00E816CD">
            <w:pPr>
              <w:pStyle w:val="CRCoverPage"/>
              <w:spacing w:after="0"/>
              <w:ind w:left="100"/>
              <w:rPr>
                <w:rFonts w:ascii="바탕체" w:eastAsia="바탕체" w:hAnsi="바탕체" w:cs="바탕체"/>
                <w:noProof/>
                <w:lang w:eastAsia="ko-KR"/>
              </w:rPr>
            </w:pPr>
            <w:r>
              <w:t>Samsung</w:t>
            </w:r>
            <w:r w:rsidR="00E1460D" w:rsidRPr="00F674D4">
              <w:t>, NEC</w:t>
            </w:r>
            <w:r w:rsidR="00415F80">
              <w:t>, Nokia, Nokia Shanghai Bell, Ericsson</w:t>
            </w:r>
            <w:r w:rsidR="00E6516C">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11571" w:rsidR="001E41F3" w:rsidRDefault="00BE411E" w:rsidP="005B6C76">
            <w:pPr>
              <w:pStyle w:val="CRCoverPage"/>
              <w:spacing w:after="0"/>
              <w:ind w:left="100"/>
              <w:rPr>
                <w:noProof/>
              </w:rPr>
            </w:pPr>
            <w:r>
              <w:t>2023-</w:t>
            </w:r>
            <w:r w:rsidR="000F55C9">
              <w:t>11</w:t>
            </w:r>
            <w:r w:rsidR="002D6BD3">
              <w:t>-</w:t>
            </w:r>
            <w:r w:rsidR="0050196D">
              <w:t>1</w:t>
            </w:r>
            <w:r w:rsidR="005B6C7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0D45" w14:textId="35E3CC47" w:rsidR="00082867" w:rsidRDefault="00082867" w:rsidP="00EC154F">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sidR="000C109F">
              <w:rPr>
                <w:rFonts w:eastAsia="맑은 고딕"/>
                <w:noProof/>
                <w:lang w:eastAsia="ko-KR"/>
              </w:rPr>
              <w:t>S</w:t>
            </w:r>
            <w:r>
              <w:rPr>
                <w:rFonts w:eastAsia="맑은 고딕" w:hint="eastAsia"/>
                <w:noProof/>
                <w:lang w:eastAsia="ko-KR"/>
              </w:rPr>
              <w:t xml:space="preserve"> entities.</w:t>
            </w:r>
          </w:p>
          <w:p w14:paraId="2A20F773" w14:textId="4DC1CFCB" w:rsidR="00082867" w:rsidRDefault="00082867" w:rsidP="00EC154F">
            <w:pPr>
              <w:pStyle w:val="CRCoverPage"/>
              <w:spacing w:after="0"/>
              <w:ind w:left="100"/>
              <w:rPr>
                <w:rFonts w:eastAsia="맑은 고딕"/>
                <w:noProof/>
                <w:lang w:eastAsia="ko-KR"/>
              </w:rPr>
            </w:pPr>
          </w:p>
          <w:p w14:paraId="708AA7DE" w14:textId="002DE3DD" w:rsidR="00903A86" w:rsidRDefault="00082867" w:rsidP="0082371C">
            <w:pPr>
              <w:pStyle w:val="CRCoverPage"/>
              <w:spacing w:after="0"/>
              <w:ind w:left="100"/>
            </w:pPr>
            <w:r>
              <w:rPr>
                <w:rFonts w:eastAsia="맑은 고딕"/>
                <w:noProof/>
                <w:lang w:eastAsia="ko-KR"/>
              </w:rPr>
              <w:t xml:space="preserve">However, how </w:t>
            </w:r>
            <w:r w:rsidR="0082371C" w:rsidRPr="0082371C">
              <w:rPr>
                <w:rFonts w:eastAsia="맑은 고딕"/>
                <w:noProof/>
                <w:lang w:eastAsia="ko-KR"/>
              </w:rPr>
              <w:t xml:space="preserve">the UE Policy Container (which includes the </w:t>
            </w:r>
            <w:r w:rsidR="0082371C">
              <w:rPr>
                <w:rFonts w:eastAsia="맑은 고딕"/>
                <w:noProof/>
                <w:lang w:eastAsia="ko-KR"/>
              </w:rPr>
              <w:t xml:space="preserve">updated </w:t>
            </w:r>
            <w:r w:rsidR="0082371C" w:rsidRPr="0082371C">
              <w:rPr>
                <w:rFonts w:eastAsia="맑은 고딕"/>
                <w:noProof/>
                <w:lang w:eastAsia="ko-KR"/>
              </w:rPr>
              <w:t>URSP rules)</w:t>
            </w:r>
            <w:r w:rsidR="0082371C">
              <w:rPr>
                <w:rFonts w:eastAsia="맑은 고딕"/>
                <w:noProof/>
                <w:lang w:eastAsia="ko-KR"/>
              </w:rPr>
              <w:t xml:space="preserve"> can be </w:t>
            </w:r>
            <w:r>
              <w:rPr>
                <w:rFonts w:eastAsia="맑은 고딕"/>
                <w:noProof/>
                <w:lang w:eastAsia="ko-KR"/>
              </w:rPr>
              <w:t>delivered from the SMF+PGW-C to the UE via ePCO has not b</w:t>
            </w:r>
            <w:r w:rsidR="0082371C">
              <w:rPr>
                <w:rFonts w:eastAsia="맑은 고딕"/>
                <w:noProof/>
                <w:lang w:eastAsia="ko-KR"/>
              </w:rPr>
              <w:t xml:space="preserve">een defined in the current spec. It should work similar but differently with the </w:t>
            </w:r>
            <w:r w:rsidR="0082371C">
              <w:rPr>
                <w:rFonts w:eastAsia="맑은 고딕" w:hint="eastAsia"/>
                <w:noProof/>
                <w:lang w:eastAsia="ko-KR"/>
              </w:rPr>
              <w:t xml:space="preserve">UE Configuration Update procedure </w:t>
            </w:r>
            <w:r w:rsidR="0082371C" w:rsidRPr="00140E21">
              <w:t>for transparent UE Policy delivery</w:t>
            </w:r>
            <w:r w:rsidR="0082371C">
              <w:rPr>
                <w:rFonts w:eastAsia="맑은 고딕" w:hint="eastAsia"/>
                <w:noProof/>
                <w:lang w:eastAsia="ko-KR"/>
              </w:rPr>
              <w:t xml:space="preserve"> in 5GS</w:t>
            </w:r>
            <w:r w:rsidR="0082371C">
              <w:rPr>
                <w:rFonts w:eastAsia="맑은 고딕"/>
                <w:noProof/>
                <w:lang w:eastAsia="ko-KR"/>
              </w:rPr>
              <w:t xml:space="preserve"> (4.2.4.3)</w:t>
            </w:r>
            <w:r w:rsidR="0082371C">
              <w:rPr>
                <w:rFonts w:eastAsia="맑은 고딕"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78921296" w14:textId="77173935" w:rsidR="007017E5" w:rsidRDefault="0082371C" w:rsidP="0082371C">
            <w:pPr>
              <w:pStyle w:val="CRCoverPage"/>
              <w:numPr>
                <w:ilvl w:val="0"/>
                <w:numId w:val="20"/>
              </w:numPr>
              <w:spacing w:after="0"/>
              <w:rPr>
                <w:rFonts w:eastAsia="맑은 고딕"/>
                <w:noProof/>
                <w:lang w:eastAsia="ko-KR"/>
              </w:rPr>
            </w:pPr>
            <w:r>
              <w:rPr>
                <w:rFonts w:eastAsia="맑은 고딕"/>
                <w:noProof/>
                <w:lang w:eastAsia="ko-KR"/>
              </w:rPr>
              <w:t xml:space="preserve">General description on delivery of UE Policy Containers from the SMF+PGW-C to the UE </w:t>
            </w:r>
            <w:r w:rsidR="00201CB4">
              <w:rPr>
                <w:rFonts w:eastAsia="맑은 고딕"/>
                <w:noProof/>
                <w:lang w:eastAsia="ko-KR"/>
              </w:rPr>
              <w:t xml:space="preserve">in </w:t>
            </w:r>
            <w:r w:rsidR="003D00BA">
              <w:rPr>
                <w:rFonts w:eastAsia="맑은 고딕"/>
                <w:noProof/>
                <w:lang w:eastAsia="ko-KR"/>
              </w:rPr>
              <w:t xml:space="preserve">4.2.4.3 (UE Configuration Update) and </w:t>
            </w:r>
            <w:r w:rsidR="00201CB4">
              <w:rPr>
                <w:rFonts w:eastAsia="맑은 고딕"/>
                <w:noProof/>
                <w:lang w:eastAsia="ko-KR"/>
              </w:rPr>
              <w:t>4.11.0a.2a.0 (General)</w:t>
            </w:r>
            <w:r>
              <w:rPr>
                <w:rFonts w:eastAsia="맑은 고딕"/>
                <w:noProof/>
                <w:lang w:eastAsia="ko-KR"/>
              </w:rPr>
              <w:t>.</w:t>
            </w:r>
          </w:p>
          <w:p w14:paraId="31C656EC" w14:textId="69F514AD" w:rsidR="00201CB4" w:rsidRPr="00DB5CDA" w:rsidRDefault="00201CB4" w:rsidP="00C6384E">
            <w:pPr>
              <w:pStyle w:val="CRCoverPage"/>
              <w:numPr>
                <w:ilvl w:val="0"/>
                <w:numId w:val="20"/>
              </w:numPr>
              <w:spacing w:after="0"/>
              <w:rPr>
                <w:rFonts w:eastAsia="맑은 고딕"/>
                <w:noProof/>
                <w:lang w:eastAsia="ko-KR"/>
              </w:rPr>
            </w:pPr>
            <w:r>
              <w:rPr>
                <w:rFonts w:eastAsia="맑은 고딕"/>
                <w:noProof/>
                <w:lang w:eastAsia="ko-KR"/>
              </w:rPr>
              <w:t xml:space="preserve">Description on </w:t>
            </w:r>
            <w:r>
              <w:rPr>
                <w:rFonts w:eastAsia="맑은 고딕" w:hint="eastAsia"/>
                <w:noProof/>
                <w:lang w:eastAsia="ko-KR"/>
              </w:rPr>
              <w:t xml:space="preserve">URSP delivery via </w:t>
            </w:r>
            <w:r w:rsidR="000C109F">
              <w:rPr>
                <w:rFonts w:eastAsia="맑은 고딕"/>
                <w:noProof/>
                <w:lang w:eastAsia="ko-KR"/>
              </w:rPr>
              <w:t>EPS</w:t>
            </w:r>
            <w:r>
              <w:rPr>
                <w:rFonts w:eastAsia="맑은 고딕" w:hint="eastAsia"/>
                <w:noProof/>
                <w:lang w:eastAsia="ko-KR"/>
              </w:rPr>
              <w:t xml:space="preserve"> procedure</w:t>
            </w:r>
            <w:r>
              <w:rPr>
                <w:rFonts w:eastAsia="맑은 고딕"/>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74613" w:rsidR="001E41F3" w:rsidRPr="00EB5CA4" w:rsidRDefault="0034054F" w:rsidP="00BD7B1D">
            <w:pPr>
              <w:pStyle w:val="CRCoverPage"/>
              <w:spacing w:after="0"/>
              <w:ind w:left="100"/>
              <w:rPr>
                <w:noProof/>
              </w:rPr>
            </w:pPr>
            <w:r>
              <w:t>4.2.4.3, 4.11.0a.2a.0, 4.11.0a.2a.X(new)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5161F" w:rsidR="001E41F3" w:rsidRDefault="00145D43" w:rsidP="00E32BA6">
            <w:pPr>
              <w:pStyle w:val="CRCoverPage"/>
              <w:spacing w:after="0"/>
              <w:ind w:left="99"/>
              <w:rPr>
                <w:noProof/>
              </w:rPr>
            </w:pPr>
            <w:r w:rsidRPr="00CE37C7">
              <w:rPr>
                <w:noProof/>
              </w:rPr>
              <w:t>TS</w:t>
            </w:r>
            <w:r w:rsidR="006E6A9F" w:rsidRPr="00CE37C7">
              <w:rPr>
                <w:noProof/>
              </w:rPr>
              <w:t xml:space="preserve"> 23.503</w:t>
            </w:r>
            <w:r w:rsidRPr="00CE37C7">
              <w:rPr>
                <w:noProof/>
              </w:rPr>
              <w:t xml:space="preserve"> CR </w:t>
            </w:r>
            <w:r w:rsidR="00E32BA6" w:rsidRPr="00CE37C7">
              <w:rPr>
                <w:noProof/>
              </w:rPr>
              <w:t>1189</w:t>
            </w:r>
            <w:r w:rsidR="00C41C0E" w:rsidRPr="00CE37C7">
              <w:rPr>
                <w:noProof/>
              </w:rPr>
              <w:t>, TS 23.501 CR 5070/CR 5096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A37ED5" w14:textId="77777777" w:rsidR="005B43F8" w:rsidRPr="00140E21" w:rsidRDefault="005B43F8" w:rsidP="005B43F8">
      <w:pPr>
        <w:pStyle w:val="4"/>
      </w:pPr>
      <w:bookmarkStart w:id="12" w:name="_Toc20203944"/>
      <w:bookmarkStart w:id="13" w:name="_Toc27894629"/>
      <w:bookmarkStart w:id="14" w:name="_Toc36191696"/>
      <w:bookmarkStart w:id="15" w:name="_Toc45192782"/>
      <w:bookmarkStart w:id="16" w:name="_Toc47592414"/>
      <w:bookmarkStart w:id="17" w:name="_Toc51834495"/>
      <w:bookmarkStart w:id="18" w:name="_Toc138762804"/>
      <w:bookmarkStart w:id="19" w:name="_Toc122443324"/>
      <w:bookmarkStart w:id="20" w:name="_Toc20204441"/>
      <w:bookmarkStart w:id="21" w:name="_Toc27895140"/>
      <w:bookmarkStart w:id="22" w:name="_Toc36192237"/>
      <w:bookmarkStart w:id="23" w:name="_Toc45193350"/>
      <w:bookmarkStart w:id="24" w:name="_Toc47592982"/>
      <w:bookmarkStart w:id="25" w:name="_Toc51835069"/>
      <w:bookmarkStart w:id="26" w:name="_Toc122443774"/>
      <w:bookmarkEnd w:id="2"/>
      <w:bookmarkEnd w:id="3"/>
      <w:bookmarkEnd w:id="4"/>
      <w:bookmarkEnd w:id="5"/>
      <w:bookmarkEnd w:id="6"/>
      <w:bookmarkEnd w:id="7"/>
      <w:bookmarkEnd w:id="8"/>
      <w:bookmarkEnd w:id="9"/>
      <w:bookmarkEnd w:id="10"/>
      <w:bookmarkEnd w:id="11"/>
      <w:r w:rsidRPr="00140E21">
        <w:t>4.2.4.3</w:t>
      </w:r>
      <w:r w:rsidRPr="00140E21">
        <w:tab/>
        <w:t>UE Configuration Update procedure for transparent UE Policy delivery</w:t>
      </w:r>
      <w:bookmarkEnd w:id="12"/>
      <w:bookmarkEnd w:id="13"/>
      <w:bookmarkEnd w:id="14"/>
      <w:bookmarkEnd w:id="15"/>
      <w:bookmarkEnd w:id="16"/>
      <w:bookmarkEnd w:id="17"/>
      <w:bookmarkEnd w:id="18"/>
    </w:p>
    <w:p w14:paraId="284594F6" w14:textId="16F39977" w:rsidR="005B43F8" w:rsidRDefault="005B43F8" w:rsidP="005B43F8">
      <w:pPr>
        <w:rPr>
          <w:ins w:id="27" w:author="Samsung-DongYeon" w:date="2023-08-11T21:36:00Z"/>
        </w:rPr>
      </w:pPr>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1A532A12" w14:textId="2E835F8C" w:rsidR="004258B1" w:rsidRPr="00140E21" w:rsidRDefault="004258B1" w:rsidP="005B43F8">
      <w:ins w:id="28" w:author="Samsung-DongYeon" w:date="2023-08-11T21:36:00Z">
        <w:r>
          <w:t xml:space="preserve">For the purpose of URSP delivery via </w:t>
        </w:r>
      </w:ins>
      <w:ins w:id="29" w:author="Samsung-DongYeon" w:date="2023-08-11T22:44:00Z">
        <w:r w:rsidR="000C109F">
          <w:t>EPS</w:t>
        </w:r>
      </w:ins>
      <w:ins w:id="30" w:author="Samsung-DongYeon" w:date="2023-08-11T21:36:00Z">
        <w:r>
          <w:t>, the delivery procedure of UE Policy Containers from the SMF+PGW-C to the UE is specified in 4.11.0a.2a.</w:t>
        </w:r>
        <w:r w:rsidRPr="00D15D1E">
          <w:rPr>
            <w:highlight w:val="yellow"/>
          </w:rPr>
          <w:t>X</w:t>
        </w:r>
        <w:r>
          <w:t>.</w:t>
        </w:r>
      </w:ins>
    </w:p>
    <w:p w14:paraId="10706448" w14:textId="77777777" w:rsidR="005B43F8" w:rsidRDefault="005B43F8" w:rsidP="005B43F8">
      <w:pPr>
        <w:pStyle w:val="TH"/>
      </w:pPr>
      <w:r>
        <w:object w:dxaOrig="11017" w:dyaOrig="5437" w14:anchorId="1C01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5" o:title=""/>
          </v:shape>
          <o:OLEObject Type="Embed" ProgID="Visio.Drawing.11" ShapeID="_x0000_i1025" DrawAspect="Content" ObjectID="_1761737206" r:id="rId16"/>
        </w:object>
      </w:r>
    </w:p>
    <w:p w14:paraId="42C3D980" w14:textId="77777777" w:rsidR="005B43F8" w:rsidRPr="00140E21" w:rsidRDefault="005B43F8" w:rsidP="005B43F8">
      <w:pPr>
        <w:pStyle w:val="TF"/>
      </w:pPr>
      <w:r w:rsidRPr="00140E21">
        <w:t>Figure 4.2.4.3-1: UE Configuration Update procedure for transparent UE Policy delivery</w:t>
      </w:r>
    </w:p>
    <w:p w14:paraId="6E7BD7F1" w14:textId="77777777" w:rsidR="005B43F8" w:rsidRPr="00140E21" w:rsidRDefault="005B43F8" w:rsidP="005B43F8">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20182D97" w14:textId="77777777" w:rsidR="005B43F8" w:rsidRPr="00140E21" w:rsidRDefault="005B43F8" w:rsidP="005B43F8">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5A99C934" w14:textId="77777777" w:rsidR="005B43F8" w:rsidRPr="00140E21" w:rsidRDefault="005B43F8" w:rsidP="005B43F8">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8C8B771" w14:textId="77777777" w:rsidR="005B43F8" w:rsidRPr="00140E21" w:rsidRDefault="005B43F8" w:rsidP="005B43F8">
      <w:pPr>
        <w:pStyle w:val="B1"/>
      </w:pPr>
      <w:r w:rsidRPr="00140E21">
        <w:tab/>
        <w:t>The PCF checks if the size of the resulting UE policy information exceeds a predefined limit:</w:t>
      </w:r>
    </w:p>
    <w:p w14:paraId="273244F1" w14:textId="77777777" w:rsidR="005B43F8" w:rsidRPr="00140E21" w:rsidRDefault="005B43F8" w:rsidP="005B43F8">
      <w:pPr>
        <w:pStyle w:val="B2"/>
      </w:pPr>
      <w:r w:rsidRPr="00140E21">
        <w:t>-</w:t>
      </w:r>
      <w:r w:rsidRPr="00140E21">
        <w:tab/>
        <w:t>If the size is under the limit, then UE policy information are included in a single Namf_Communication_N1N2MessageTransfer service operation as described below.</w:t>
      </w:r>
    </w:p>
    <w:p w14:paraId="4E8B91B0" w14:textId="77777777" w:rsidR="005B43F8" w:rsidRPr="00140E21" w:rsidRDefault="005B43F8" w:rsidP="005B43F8">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B60F95B" w14:textId="77777777" w:rsidR="005B43F8" w:rsidRPr="00140E21" w:rsidRDefault="005B43F8" w:rsidP="005B43F8">
      <w:pPr>
        <w:pStyle w:val="NO"/>
      </w:pPr>
      <w:r w:rsidRPr="00140E21">
        <w:t>NOTE 1:</w:t>
      </w:r>
      <w:r w:rsidRPr="00140E21">
        <w:tab/>
        <w:t>NAS messages from AMF to UE do not exceed the maximum size limit allowed in NG-RAN (PDCP layer), so the predefined size limit in PCF is related to that limitation.</w:t>
      </w:r>
    </w:p>
    <w:p w14:paraId="324B11E5" w14:textId="77777777" w:rsidR="005B43F8" w:rsidRPr="00140E21" w:rsidRDefault="005B43F8" w:rsidP="005B43F8">
      <w:pPr>
        <w:pStyle w:val="NO"/>
      </w:pPr>
      <w:r w:rsidRPr="00140E21">
        <w:t>NOTE 2:</w:t>
      </w:r>
      <w:r w:rsidRPr="00140E21">
        <w:tab/>
        <w:t>The mechanism used to split the UE policy information is described in TS</w:t>
      </w:r>
      <w:r>
        <w:t> </w:t>
      </w:r>
      <w:r w:rsidRPr="00140E21">
        <w:t>29.507</w:t>
      </w:r>
      <w:r>
        <w:t> </w:t>
      </w:r>
      <w:r w:rsidRPr="00140E21">
        <w:t>[32].</w:t>
      </w:r>
    </w:p>
    <w:p w14:paraId="04FA3F02" w14:textId="77777777" w:rsidR="005B43F8" w:rsidRDefault="005B43F8" w:rsidP="005B43F8">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0F4FE7C7" w14:textId="77777777" w:rsidR="005B43F8" w:rsidRPr="00140E21" w:rsidRDefault="005B43F8" w:rsidP="005B43F8">
      <w:pPr>
        <w:pStyle w:val="B1"/>
      </w:pPr>
      <w:r w:rsidRPr="00140E21">
        <w:t>1.</w:t>
      </w:r>
      <w:r w:rsidRPr="00140E21">
        <w:tab/>
        <w:t>PCF invokes Namf_Communication_N1N2MessageTransfer service operation provided by the AMF. The message includes SUPI, UE Policy Container.</w:t>
      </w:r>
    </w:p>
    <w:p w14:paraId="077B6BAD" w14:textId="77777777" w:rsidR="005B43F8" w:rsidRPr="00140E21" w:rsidRDefault="005B43F8" w:rsidP="005B43F8">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24DE9009" w14:textId="77777777" w:rsidR="005B43F8" w:rsidRPr="00140E21" w:rsidRDefault="005B43F8" w:rsidP="005B43F8">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094867FD" w14:textId="77777777" w:rsidR="005B43F8" w:rsidRPr="00140E21" w:rsidRDefault="005B43F8" w:rsidP="005B43F8">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9CA09A9" w14:textId="77777777" w:rsidR="005B43F8" w:rsidRPr="00140E21" w:rsidRDefault="005B43F8" w:rsidP="005B43F8">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6E16D71" w14:textId="77777777" w:rsidR="005B43F8" w:rsidRPr="00140E21" w:rsidRDefault="005B43F8" w:rsidP="005B43F8">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613041BE" w14:textId="77777777" w:rsidR="005B43F8" w:rsidRPr="00140E21" w:rsidRDefault="005B43F8" w:rsidP="005B43F8">
      <w:pPr>
        <w:pStyle w:val="B1"/>
      </w:pPr>
      <w:r w:rsidRPr="00140E21">
        <w:t>4.</w:t>
      </w:r>
      <w:r w:rsidRPr="00140E21">
        <w:tab/>
        <w:t>The UE updates the UE policy provided by the PCF and sends the result to the AMF.</w:t>
      </w:r>
    </w:p>
    <w:p w14:paraId="135710FC" w14:textId="77777777" w:rsidR="005B43F8" w:rsidRPr="00140E21" w:rsidRDefault="005B43F8" w:rsidP="005B43F8">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E3349CC" w14:textId="77777777" w:rsidR="005B43F8" w:rsidRPr="00140E21" w:rsidRDefault="005B43F8" w:rsidP="005B43F8">
      <w:pPr>
        <w:pStyle w:val="B1"/>
      </w:pPr>
      <w:r w:rsidRPr="00140E21">
        <w:tab/>
        <w:t>The PCF maintains the latest list of PSIs delivered to the UE and updates the latest list of PSIs in the UDR by invoking Nudr_DM_Update (SUPI, Policy Data, Policy Set Entry, updated PSI data) service operation.</w:t>
      </w:r>
    </w:p>
    <w:p w14:paraId="60A2DE11" w14:textId="77777777" w:rsidR="005B43F8" w:rsidRDefault="005B43F8" w:rsidP="005B43F8">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632E0C8A" w14:textId="77777777" w:rsidR="005B43F8" w:rsidRDefault="005B43F8" w:rsidP="005B43F8">
      <w:pPr>
        <w:pStyle w:val="NO"/>
      </w:pPr>
      <w:r>
        <w:t>NOTE 3:</w:t>
      </w:r>
      <w:r>
        <w:tab/>
        <w:t>For backward compatibility the PCF may subscribe the "Connectivity state changes (IDLE or CONNECTED)" event in Rel-15 AMF as defined in clause 5.2.2.3.</w:t>
      </w:r>
    </w:p>
    <w:p w14:paraId="22C4A627" w14:textId="61E485F3" w:rsidR="00031F04" w:rsidRPr="005B43F8" w:rsidRDefault="00031F04" w:rsidP="004E4A35"/>
    <w:p w14:paraId="21E7457C" w14:textId="3980DFD4"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0F55C9">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9B935" w14:textId="77777777" w:rsidR="00765988" w:rsidRDefault="00765988" w:rsidP="00765988">
      <w:pPr>
        <w:pStyle w:val="5"/>
        <w:rPr>
          <w:lang w:eastAsia="en-GB"/>
        </w:rPr>
      </w:pPr>
      <w:bookmarkStart w:id="31" w:name="_Toc138762945"/>
      <w:r>
        <w:t>4.11.0a.2a.0</w:t>
      </w:r>
      <w:r>
        <w:tab/>
        <w:t>General</w:t>
      </w:r>
      <w:bookmarkEnd w:id="31"/>
    </w:p>
    <w:p w14:paraId="34B2F84D" w14:textId="77777777" w:rsidR="00765988" w:rsidRDefault="00765988" w:rsidP="00765988">
      <w:r>
        <w:t>To Support URSP provisioning in EPS, the SMF+PGW-C receives the Indication of URSP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When the SMF+PGW-C receives the UE Policy Container ePCO in Bearer Resource Command during UE requested bearer resource modification procedure, it forwards transparently the UE Policy Container to PCF for the PDU Session in the Npcf_SMPolicyControl_Update Request including indication that "UE Policy Container received" PCRT was met.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1ABE5317" w14:textId="77777777" w:rsidR="00765988" w:rsidRDefault="00765988" w:rsidP="00765988">
      <w:r>
        <w:lastRenderedPageBreak/>
        <w:t>When URSP Provisioning is supported in EPS, the PCF for the PDU Session may establish the UE Policy Association with PCF for the UE:</w:t>
      </w:r>
    </w:p>
    <w:p w14:paraId="128666FC" w14:textId="77777777" w:rsidR="00765988" w:rsidRDefault="00765988" w:rsidP="00765988">
      <w:pPr>
        <w:pStyle w:val="B1"/>
      </w:pPr>
      <w:r>
        <w:t>-</w:t>
      </w:r>
      <w:r>
        <w:tab/>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49298BEA" w14:textId="77777777" w:rsidR="00765988" w:rsidRDefault="00765988" w:rsidP="00765988">
      <w:pPr>
        <w:pStyle w:val="B1"/>
      </w:pPr>
      <w:r>
        <w:t>-</w:t>
      </w:r>
      <w:r>
        <w:tab/>
        <w:t>During 5GS to EPS mobility with N26 when the SMF+PGW-C notifies the PCF for the PDU Session about a RAT-Type change via Npcf_SMPolicyControl_Update.</w:t>
      </w:r>
    </w:p>
    <w:p w14:paraId="59E97CF4" w14:textId="77777777" w:rsidR="00765988" w:rsidRDefault="00765988" w:rsidP="00765988">
      <w:r>
        <w:t>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254CB88C" w14:textId="3A464736" w:rsidR="00765988" w:rsidRDefault="00765988" w:rsidP="00765988">
      <w:pPr>
        <w:pStyle w:val="B1"/>
        <w:rPr>
          <w:ins w:id="32" w:author="Samsung-DongYeon" w:date="2023-08-07T16:34:00Z"/>
        </w:rPr>
      </w:pPr>
      <w:r>
        <w:t>-</w:t>
      </w:r>
      <w:r>
        <w:tab/>
        <w:t>Delivery of UE Policy Containers from the PCF for the UE to the PCF for the PDU Session is done via Npcf_UEPolicyControl service instead of via UE Configuration Update procedure.</w:t>
      </w:r>
    </w:p>
    <w:p w14:paraId="3526A5AE" w14:textId="4A178855" w:rsidR="005B43F8" w:rsidRDefault="005B43F8" w:rsidP="00765988">
      <w:pPr>
        <w:pStyle w:val="B1"/>
      </w:pPr>
      <w:ins w:id="33" w:author="Samsung-DongYeon" w:date="2023-08-07T16:34:00Z">
        <w:r>
          <w:t>-</w:t>
        </w:r>
        <w:r>
          <w:tab/>
          <w:t xml:space="preserve">Delivery of UE Policy Containers from the </w:t>
        </w:r>
      </w:ins>
      <w:ins w:id="34" w:author="Samsung-DongYeon" w:date="2023-08-07T16:35:00Z">
        <w:r>
          <w:t>SMF+PGW-C</w:t>
        </w:r>
      </w:ins>
      <w:ins w:id="35" w:author="Samsung-DongYeon" w:date="2023-08-07T16:34:00Z">
        <w:r>
          <w:t xml:space="preserve"> to the UE is done via </w:t>
        </w:r>
      </w:ins>
      <w:ins w:id="36" w:author="samsung-rev" w:date="2023-11-15T11:53:00Z">
        <w:r w:rsidR="00BD7B1D" w:rsidRPr="00D15D1E">
          <w:t xml:space="preserve">PDN GW initiated </w:t>
        </w:r>
      </w:ins>
      <w:ins w:id="37" w:author="Samsung-DongYeon" w:date="2023-08-07T16:34:00Z">
        <w:r w:rsidRPr="00D15D1E">
          <w:t xml:space="preserve">bearer modification </w:t>
        </w:r>
      </w:ins>
      <w:ins w:id="38" w:author="samsung-rev" w:date="2023-11-15T11:54:00Z">
        <w:r w:rsidR="00BD7B1D" w:rsidRPr="00D15D1E">
          <w:t>without QoS update</w:t>
        </w:r>
        <w:r w:rsidR="00BD7B1D">
          <w:t xml:space="preserve"> </w:t>
        </w:r>
      </w:ins>
      <w:ins w:id="39" w:author="Samsung-DongYeon" w:date="2023-08-07T16:34:00Z">
        <w:r>
          <w:t xml:space="preserve">procedure as </w:t>
        </w:r>
      </w:ins>
      <w:ins w:id="40" w:author="Samsung-DongYeon" w:date="2023-08-07T16:43:00Z">
        <w:r w:rsidR="0034054F">
          <w:t>specified</w:t>
        </w:r>
      </w:ins>
      <w:ins w:id="41" w:author="Samsung-DongYeon" w:date="2023-08-07T16:34:00Z">
        <w:r>
          <w:t xml:space="preserve"> in 4.11.0a.2a.</w:t>
        </w:r>
        <w:r w:rsidRPr="00D15D1E">
          <w:rPr>
            <w:highlight w:val="yellow"/>
          </w:rPr>
          <w:t>X</w:t>
        </w:r>
        <w:r>
          <w:t>.</w:t>
        </w:r>
      </w:ins>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맑은 고딕"/>
          <w:lang w:eastAsia="en-GB"/>
        </w:rPr>
      </w:pPr>
      <w:r>
        <w:t>This clause captures the enhancement to the interaction with PCC in clause 4.11.0a.2 to support URSP delivery via EPS.</w:t>
      </w:r>
    </w:p>
    <w:bookmarkEnd w:id="19"/>
    <w:p w14:paraId="522D918C" w14:textId="79C18B8A" w:rsidR="00F26383" w:rsidRPr="0042466D" w:rsidRDefault="00F26383" w:rsidP="00F2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9162DA" w:rsidRPr="00CE37C7">
        <w:rPr>
          <w:rFonts w:ascii="Arial" w:hAnsi="Arial" w:cs="Arial"/>
          <w:color w:val="FF0000"/>
          <w:sz w:val="28"/>
          <w:szCs w:val="28"/>
          <w:lang w:val="en-US" w:eastAsia="zh-CN"/>
        </w:rPr>
        <w:t>Third</w:t>
      </w:r>
      <w:r w:rsidR="009162D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356BEC6" w14:textId="0F084F86" w:rsidR="00F26383" w:rsidRDefault="00F26383" w:rsidP="00F26383">
      <w:pPr>
        <w:pStyle w:val="5"/>
        <w:rPr>
          <w:ins w:id="42" w:author="Samsung-DongYeon" w:date="2023-08-07T16:46:00Z"/>
          <w:lang w:eastAsia="en-GB"/>
        </w:rPr>
      </w:pPr>
      <w:ins w:id="43" w:author="Samsung-DongYeon" w:date="2023-08-07T16:46:00Z">
        <w:r>
          <w:t>4.11.0a.2a.</w:t>
        </w:r>
        <w:r w:rsidRPr="00D15D1E">
          <w:rPr>
            <w:highlight w:val="yellow"/>
          </w:rPr>
          <w:t>X</w:t>
        </w:r>
        <w:r>
          <w:tab/>
          <w:t>U</w:t>
        </w:r>
      </w:ins>
      <w:ins w:id="44" w:author="Changhong_01" w:date="2023-11-17T10:55:00Z">
        <w:r w:rsidR="00B45AEA">
          <w:t>E Policy Container</w:t>
        </w:r>
      </w:ins>
      <w:ins w:id="45" w:author="Samsung-DongYeon" w:date="2023-08-07T16:46:00Z">
        <w:r>
          <w:t xml:space="preserve"> delivery via </w:t>
        </w:r>
      </w:ins>
      <w:ins w:id="46" w:author="Samsung-DongYeon" w:date="2023-08-11T22:44:00Z">
        <w:r w:rsidR="000C109F">
          <w:t>EPS</w:t>
        </w:r>
      </w:ins>
    </w:p>
    <w:p w14:paraId="7D082FC2" w14:textId="0B001DA5" w:rsidR="004D219C" w:rsidDel="00EF5524" w:rsidRDefault="00F26383" w:rsidP="00F26383">
      <w:pPr>
        <w:rPr>
          <w:ins w:id="47" w:author="Changhong_01" w:date="2023-11-17T10:39:00Z"/>
          <w:del w:id="48" w:author="Samsung-DongYeon" w:date="2023-11-17T14:15:00Z"/>
        </w:rPr>
      </w:pPr>
      <w:ins w:id="49" w:author="Samsung-DongYeon" w:date="2023-08-07T16:49:00Z">
        <w:r>
          <w:t xml:space="preserve">This procedure is initiated </w:t>
        </w:r>
      </w:ins>
      <w:ins w:id="50" w:author="Samsung-DongYeon" w:date="2023-08-07T16:55:00Z">
        <w:r w:rsidR="00761029">
          <w:t xml:space="preserve">when the PCF for the UE decides to </w:t>
        </w:r>
      </w:ins>
      <w:ins w:id="51" w:author="Samsung-DongYeon" w:date="2023-08-07T16:57:00Z">
        <w:r w:rsidR="00761029">
          <w:t xml:space="preserve">update URSP and to provide to the UE via </w:t>
        </w:r>
      </w:ins>
      <w:ins w:id="52" w:author="Samsung-DongYeon" w:date="2023-08-11T22:44:00Z">
        <w:r w:rsidR="000C109F">
          <w:t>EPS</w:t>
        </w:r>
      </w:ins>
      <w:ins w:id="53" w:author="Samsung-DongYeon" w:date="2023-08-07T16:57:00Z">
        <w:r w:rsidR="00761029">
          <w:t>.</w:t>
        </w:r>
      </w:ins>
      <w:ins w:id="54" w:author="Samsung-DongYeon" w:date="2023-08-07T16:58:00Z">
        <w:r w:rsidR="00761029">
          <w:t xml:space="preserve"> </w:t>
        </w:r>
      </w:ins>
      <w:ins w:id="55" w:author="Samsung-DongYeon" w:date="2023-08-07T19:17:00Z">
        <w:r w:rsidR="00B82DA7">
          <w:t xml:space="preserve">Based on </w:t>
        </w:r>
      </w:ins>
      <w:ins w:id="56" w:author="Samsung-DongYeon" w:date="2023-08-07T19:18:00Z">
        <w:r w:rsidR="00B82DA7">
          <w:t xml:space="preserve">UE Policy Association Modification initiated by the PCF for the UE in 4.11.0a.2a.6 and </w:t>
        </w:r>
      </w:ins>
      <w:ins w:id="57" w:author="Samsung-DongYeon" w:date="2023-08-07T19:19:00Z">
        <w:r w:rsidR="00B82DA7">
          <w:t>PCF initiated SM Policy Association Modification in 4.11.</w:t>
        </w:r>
        <w:r w:rsidR="008A2387">
          <w:t xml:space="preserve">0a.2a.3, the updated URSP Rule </w:t>
        </w:r>
        <w:r w:rsidR="00B82DA7">
          <w:t xml:space="preserve">included UE Policy Container is </w:t>
        </w:r>
      </w:ins>
      <w:ins w:id="58" w:author="Samsung-DongYeon" w:date="2023-08-07T19:20:00Z">
        <w:r w:rsidR="00B82DA7">
          <w:t>received by SMF+PGW-C.</w:t>
        </w:r>
      </w:ins>
      <w:ins w:id="59" w:author="Samsung-DongYeon" w:date="2023-08-07T19:17:00Z">
        <w:r w:rsidR="00B82DA7">
          <w:t xml:space="preserve"> </w:t>
        </w:r>
      </w:ins>
      <w:ins w:id="60" w:author="Samsung-DongYeon" w:date="2023-08-07T19:21:00Z">
        <w:r w:rsidR="00B82DA7">
          <w:t>T</w:t>
        </w:r>
      </w:ins>
      <w:ins w:id="61" w:author="Samsung-DongYeon" w:date="2023-08-07T17:07:00Z">
        <w:r w:rsidR="00A7091A">
          <w:t xml:space="preserve">he SMF+PGW-C </w:t>
        </w:r>
      </w:ins>
      <w:ins w:id="62" w:author="Samsung-DongYeon" w:date="2023-08-07T19:21:00Z">
        <w:r w:rsidR="00B82DA7">
          <w:t xml:space="preserve">transfers the received UE Policy Container via ePCO to the UE </w:t>
        </w:r>
      </w:ins>
      <w:ins w:id="63" w:author="Samsung-DongYeon" w:date="2023-08-07T17:09:00Z">
        <w:r w:rsidR="00A7091A">
          <w:t xml:space="preserve">by initiating the </w:t>
        </w:r>
      </w:ins>
      <w:ins w:id="64" w:author="Samsung-DongYeon" w:date="2023-08-07T17:08:00Z">
        <w:r w:rsidR="00A7091A">
          <w:t xml:space="preserve">bearer modification </w:t>
        </w:r>
      </w:ins>
      <w:ins w:id="65" w:author="samsung-rev" w:date="2023-11-15T11:55:00Z">
        <w:r w:rsidR="00BD7B1D" w:rsidRPr="00D15D1E">
          <w:t>without QoS update</w:t>
        </w:r>
        <w:r w:rsidR="00BD7B1D">
          <w:t xml:space="preserve"> </w:t>
        </w:r>
      </w:ins>
      <w:ins w:id="66" w:author="Samsung-DongYeon" w:date="2023-08-07T17:08:00Z">
        <w:r w:rsidR="00A7091A">
          <w:t>procedure</w:t>
        </w:r>
      </w:ins>
      <w:ins w:id="67" w:author="Samsung-DongYeon" w:date="2023-08-07T19:21:00Z">
        <w:r w:rsidR="00B82DA7">
          <w:t xml:space="preserve"> as described in clause 5.4.3 of TS 23.401 [13]</w:t>
        </w:r>
      </w:ins>
      <w:r w:rsidR="003E65D2">
        <w:t>.</w:t>
      </w:r>
      <w:del w:id="68" w:author="Samsung-DongYeon" w:date="2023-11-17T14:15:00Z">
        <w:r w:rsidR="008D08D7" w:rsidDel="00EF5524">
          <w:fldChar w:fldCharType="begin"/>
        </w:r>
        <w:r w:rsidR="008D08D7" w:rsidDel="00EF5524">
          <w:fldChar w:fldCharType="end"/>
        </w:r>
      </w:del>
    </w:p>
    <w:p w14:paraId="2EDD21BC" w14:textId="275D9184" w:rsidR="00384C50" w:rsidRDefault="00E6516C" w:rsidP="00F26383">
      <w:pPr>
        <w:rPr>
          <w:rFonts w:eastAsia="맑은 고딕"/>
          <w:lang w:eastAsia="ko-KR"/>
        </w:rPr>
      </w:pPr>
      <w:r>
        <w:object w:dxaOrig="10590" w:dyaOrig="5860" w14:anchorId="37FF044F">
          <v:shape id="_x0000_i1026" type="#_x0000_t75" style="width:482pt;height:266.5pt" o:ole="">
            <v:imagedata r:id="rId17" o:title=""/>
          </v:shape>
          <o:OLEObject Type="Embed" ProgID="Visio.Drawing.15" ShapeID="_x0000_i1026" DrawAspect="Content" ObjectID="_1761737207" r:id="rId18"/>
        </w:object>
      </w:r>
    </w:p>
    <w:p w14:paraId="5CC1CB55" w14:textId="44279ADD" w:rsidR="00F9051D" w:rsidRPr="00140E21" w:rsidRDefault="00F9051D" w:rsidP="00F9051D">
      <w:pPr>
        <w:pStyle w:val="TF"/>
        <w:rPr>
          <w:ins w:id="69" w:author="Samsung-DongYeon" w:date="2023-08-07T19:04:00Z"/>
        </w:rPr>
      </w:pPr>
      <w:ins w:id="70" w:author="Samsung-DongYeon" w:date="2023-08-07T19:04:00Z">
        <w:r w:rsidRPr="00140E21">
          <w:t>Figure 4.</w:t>
        </w:r>
      </w:ins>
      <w:ins w:id="71" w:author="Samsung-DongYeon" w:date="2023-08-07T19:05:00Z">
        <w:r>
          <w:t>11</w:t>
        </w:r>
      </w:ins>
      <w:ins w:id="72" w:author="Samsung-DongYeon" w:date="2023-08-07T19:04:00Z">
        <w:r w:rsidRPr="00140E21">
          <w:t>.</w:t>
        </w:r>
      </w:ins>
      <w:ins w:id="73" w:author="Samsung-DongYeon" w:date="2023-08-07T19:05:00Z">
        <w:r>
          <w:t>0a</w:t>
        </w:r>
      </w:ins>
      <w:ins w:id="74" w:author="Samsung-DongYeon" w:date="2023-08-07T19:04:00Z">
        <w:r w:rsidRPr="00140E21">
          <w:t>.</w:t>
        </w:r>
      </w:ins>
      <w:ins w:id="75" w:author="Samsung-DongYeon" w:date="2023-08-07T19:05:00Z">
        <w:r>
          <w:t>2a.X-1</w:t>
        </w:r>
      </w:ins>
      <w:ins w:id="76" w:author="Samsung-DongYeon" w:date="2023-08-07T19:04:00Z">
        <w:r w:rsidRPr="00140E21">
          <w:t xml:space="preserve">: </w:t>
        </w:r>
      </w:ins>
      <w:ins w:id="77" w:author="Changhong_01" w:date="2023-11-17T10:55:00Z">
        <w:r w:rsidR="00B45AEA">
          <w:t>UE Policy Container</w:t>
        </w:r>
      </w:ins>
      <w:ins w:id="78" w:author="Samsung-DongYeon" w:date="2023-08-07T19:09:00Z">
        <w:r>
          <w:t xml:space="preserve"> delivery via </w:t>
        </w:r>
      </w:ins>
      <w:ins w:id="79" w:author="Samsung-DongYeon" w:date="2023-08-11T22:44:00Z">
        <w:r w:rsidR="000C109F">
          <w:t>EPS</w:t>
        </w:r>
      </w:ins>
      <w:ins w:id="80" w:author="Samsung-DongYeon" w:date="2023-08-07T19:09:00Z">
        <w:r>
          <w:t xml:space="preserve"> procedure</w:t>
        </w:r>
      </w:ins>
    </w:p>
    <w:p w14:paraId="11A26CB9" w14:textId="360C4CBC" w:rsidR="00F9051D" w:rsidRPr="00140E21" w:rsidRDefault="00F9051D" w:rsidP="00F9051D">
      <w:pPr>
        <w:pStyle w:val="B1"/>
        <w:rPr>
          <w:ins w:id="81" w:author="Samsung-DongYeon" w:date="2023-08-07T19:04:00Z"/>
        </w:rPr>
      </w:pPr>
      <w:ins w:id="82" w:author="Samsung-DongYeon" w:date="2023-08-07T19:04:00Z">
        <w:r w:rsidRPr="00140E21">
          <w:t>0.</w:t>
        </w:r>
        <w:r w:rsidRPr="00140E21">
          <w:tab/>
          <w:t xml:space="preserve">PCF </w:t>
        </w:r>
      </w:ins>
      <w:ins w:id="83" w:author="Samsung-DongYeon" w:date="2023-08-07T19:28:00Z">
        <w:r w:rsidR="004D693C">
          <w:t xml:space="preserve">for the UE </w:t>
        </w:r>
      </w:ins>
      <w:ins w:id="84" w:author="Samsung-DongYeon" w:date="2023-08-07T19:04:00Z">
        <w:r w:rsidRPr="00140E21">
          <w:t>decides to update UE policy</w:t>
        </w:r>
      </w:ins>
      <w:ins w:id="85" w:author="Samsung-DongYeon" w:date="2023-08-07T19:31:00Z">
        <w:r w:rsidR="004D693C">
          <w:t>.</w:t>
        </w:r>
      </w:ins>
    </w:p>
    <w:p w14:paraId="1EC5A579" w14:textId="79D18FF1" w:rsidR="00F9051D" w:rsidRPr="00A46112" w:rsidRDefault="00F9051D" w:rsidP="00F9051D">
      <w:pPr>
        <w:pStyle w:val="B1"/>
      </w:pPr>
      <w:ins w:id="86" w:author="Samsung-DongYeon" w:date="2023-08-07T19:04:00Z">
        <w:r w:rsidRPr="00140E21">
          <w:t>1.</w:t>
        </w:r>
        <w:r w:rsidRPr="00140E21">
          <w:tab/>
        </w:r>
      </w:ins>
      <w:ins w:id="87" w:author="Samsung-DongYeon" w:date="2023-08-07T20:07:00Z">
        <w:r w:rsidR="001037DF">
          <w:t xml:space="preserve">The PCF for the UE </w:t>
        </w:r>
      </w:ins>
      <w:ins w:id="88" w:author="Samsung-DongYeon" w:date="2023-08-07T20:08:00Z">
        <w:r w:rsidR="001037DF">
          <w:t xml:space="preserve">creates the UE Policy </w:t>
        </w:r>
      </w:ins>
      <w:ins w:id="89" w:author="Samsung-DongYeon" w:date="2023-08-10T13:31:00Z">
        <w:r w:rsidR="008A2387">
          <w:t>C</w:t>
        </w:r>
      </w:ins>
      <w:ins w:id="90" w:author="Samsung-DongYeon" w:date="2023-08-07T20:08:00Z">
        <w:r w:rsidR="001037DF">
          <w:t>ontainer including UE policy information, and send</w:t>
        </w:r>
      </w:ins>
      <w:ins w:id="91" w:author="Samsung-DongYeon" w:date="2023-08-07T20:09:00Z">
        <w:r w:rsidR="001037DF">
          <w:t>s</w:t>
        </w:r>
      </w:ins>
      <w:ins w:id="92" w:author="Samsung-DongYeon" w:date="2023-08-07T20:08:00Z">
        <w:r w:rsidR="001037DF">
          <w:t xml:space="preserve"> the UE Policy Container in the Npcf_UEPolicyControl_Update</w:t>
        </w:r>
      </w:ins>
      <w:ins w:id="93" w:author="Samsung-DongYeon" w:date="2023-08-07T20:09:00Z">
        <w:r w:rsidR="001037DF">
          <w:t>Notify Request as described in step 3 of 4.11.0a.2a.6.</w:t>
        </w:r>
      </w:ins>
      <w:ins w:id="94" w:author="Samsung-DongYeon" w:date="2023-08-07T21:45:00Z">
        <w:r w:rsidR="00162FDC">
          <w:t xml:space="preserve"> If the PCF for the UE has not subscribed to be notified by the PCF for the PDU Session, the PCF for the UE subscribes to </w:t>
        </w:r>
        <w:r w:rsidR="00162FDC" w:rsidRPr="00A46112">
          <w:t xml:space="preserve">the PCF for the </w:t>
        </w:r>
      </w:ins>
      <w:ins w:id="95" w:author="Samsung-DongYeon" w:date="2023-08-07T21:46:00Z">
        <w:r w:rsidR="00162FDC" w:rsidRPr="00A46112">
          <w:t xml:space="preserve">PDU Session </w:t>
        </w:r>
      </w:ins>
      <w:ins w:id="96" w:author="Samsung-DongYeon" w:date="2023-08-07T21:45:00Z">
        <w:r w:rsidR="00162FDC" w:rsidRPr="00A46112">
          <w:t xml:space="preserve">to be notified about </w:t>
        </w:r>
      </w:ins>
      <w:ins w:id="97" w:author="Samsung-DongYeon" w:date="2023-08-07T21:47:00Z">
        <w:r w:rsidR="00162FDC" w:rsidRPr="00A46112">
          <w:t xml:space="preserve">the </w:t>
        </w:r>
      </w:ins>
      <w:ins w:id="98" w:author="Samsung-DongYeon" w:date="2023-08-07T21:45:00Z">
        <w:r w:rsidR="00162FDC" w:rsidRPr="00A46112">
          <w:t>UE response to an update of UE policy information</w:t>
        </w:r>
      </w:ins>
      <w:ins w:id="99" w:author="Samsung-DongYeon" w:date="2023-08-07T21:52:00Z">
        <w:r w:rsidR="0086236F" w:rsidRPr="00A46112">
          <w:t xml:space="preserve"> by including </w:t>
        </w:r>
      </w:ins>
      <w:ins w:id="100" w:author="samsung-rev" w:date="2023-11-17T08:40:00Z">
        <w:r w:rsidR="00107535" w:rsidRPr="00D15D1E">
          <w:t>"</w:t>
        </w:r>
      </w:ins>
      <w:ins w:id="101" w:author="samsung-rev" w:date="2023-11-16T13:36:00Z">
        <w:r w:rsidR="00CE37C7" w:rsidRPr="00D15D1E">
          <w:t xml:space="preserve">Result of </w:t>
        </w:r>
      </w:ins>
      <w:ins w:id="102" w:author="Samsung-DongYeon" w:date="2023-11-17T10:13:00Z">
        <w:r w:rsidR="007F7D57">
          <w:t>UE Policy Container</w:t>
        </w:r>
      </w:ins>
      <w:ins w:id="103" w:author="samsung-rev" w:date="2023-11-16T13:36:00Z">
        <w:r w:rsidR="00CE37C7" w:rsidRPr="00D15D1E">
          <w:t xml:space="preserve"> delivery via EPS</w:t>
        </w:r>
      </w:ins>
      <w:ins w:id="104" w:author="samsung-rev" w:date="2023-11-17T08:41:00Z">
        <w:r w:rsidR="00107535" w:rsidRPr="00D15D1E">
          <w:t>"</w:t>
        </w:r>
      </w:ins>
      <w:ins w:id="105" w:author="Samsung-DongYeon" w:date="2023-08-07T21:51:00Z">
        <w:r w:rsidR="00162FDC" w:rsidRPr="00D15D1E">
          <w:t xml:space="preserve"> PCRT</w:t>
        </w:r>
      </w:ins>
      <w:ins w:id="106" w:author="Samsung-DongYeon" w:date="2023-08-07T21:52:00Z">
        <w:r w:rsidR="0086236F" w:rsidRPr="00D15D1E">
          <w:t xml:space="preserve"> in</w:t>
        </w:r>
        <w:r w:rsidR="0086236F" w:rsidRPr="000A3CD1">
          <w:t xml:space="preserve"> this message</w:t>
        </w:r>
      </w:ins>
      <w:ins w:id="107" w:author="Samsung-DongYeon" w:date="2023-08-07T21:45:00Z">
        <w:r w:rsidR="00162FDC" w:rsidRPr="000A3CD1">
          <w:t>.</w:t>
        </w:r>
      </w:ins>
      <w:ins w:id="108" w:author="Samsung-DongYeon" w:date="2023-08-11T20:25:00Z">
        <w:r w:rsidR="00696C6B" w:rsidRPr="000A3CD1">
          <w:t xml:space="preserve"> If </w:t>
        </w:r>
      </w:ins>
      <w:ins w:id="109" w:author="Samsung-DongYeon" w:date="2023-08-11T20:27:00Z">
        <w:r w:rsidR="00696C6B" w:rsidRPr="000A3CD1">
          <w:t xml:space="preserve">the AF requested to PCF for the UE to report on the outcome of the UE Policies delivery as specified in </w:t>
        </w:r>
      </w:ins>
      <w:ins w:id="110" w:author="Samsung-DongYeon" w:date="2023-08-11T20:30:00Z">
        <w:r w:rsidR="001E3D7A" w:rsidRPr="000A3CD1">
          <w:t xml:space="preserve">4.15.6.7, </w:t>
        </w:r>
      </w:ins>
      <w:ins w:id="111" w:author="samsung-rev" w:date="2023-11-17T08:41:00Z">
        <w:r w:rsidR="00107535" w:rsidRPr="00107535">
          <w:t xml:space="preserve">"Result of </w:t>
        </w:r>
      </w:ins>
      <w:ins w:id="112" w:author="Samsung-DongYeon" w:date="2023-11-17T10:13:00Z">
        <w:r w:rsidR="007F7D57">
          <w:t>UE Policy Container</w:t>
        </w:r>
        <w:r w:rsidR="007F7D57" w:rsidRPr="00D15D1E">
          <w:t xml:space="preserve"> </w:t>
        </w:r>
      </w:ins>
      <w:ins w:id="113" w:author="samsung-rev" w:date="2023-11-17T08:41:00Z">
        <w:r w:rsidR="00107535" w:rsidRPr="00107535">
          <w:t>delivery via EPS"</w:t>
        </w:r>
      </w:ins>
      <w:ins w:id="114" w:author="Samsung-DongYeon" w:date="2023-11-17T08:50:00Z">
        <w:r w:rsidR="004617CE">
          <w:t xml:space="preserve"> PCRT shall be included in this message.</w:t>
        </w:r>
      </w:ins>
    </w:p>
    <w:p w14:paraId="3D835590" w14:textId="6BA5DB0A" w:rsidR="001037DF" w:rsidRDefault="004617CE" w:rsidP="001037DF">
      <w:pPr>
        <w:pStyle w:val="B1"/>
        <w:rPr>
          <w:ins w:id="115" w:author="Samsung-DongYeon" w:date="2023-11-17T08:51:00Z"/>
        </w:rPr>
      </w:pPr>
      <w:ins w:id="116" w:author="Samsung-DongYeon" w:date="2023-11-17T08:50:00Z">
        <w:r w:rsidRPr="00A46112">
          <w:t>2.</w:t>
        </w:r>
        <w:r w:rsidRPr="00A46112">
          <w:tab/>
          <w:t>The PCF for the PDU Session sends a response to the PCF for the UE.</w:t>
        </w:r>
      </w:ins>
    </w:p>
    <w:p w14:paraId="24C0D9AE" w14:textId="66E10440" w:rsidR="0029096C" w:rsidRPr="00A46112" w:rsidRDefault="004617CE" w:rsidP="004617CE">
      <w:pPr>
        <w:pStyle w:val="B1"/>
        <w:rPr>
          <w:ins w:id="117" w:author="Samsung-DongYeon" w:date="2023-08-07T20:17:00Z"/>
        </w:rPr>
      </w:pPr>
      <w:ins w:id="118" w:author="Samsung-DongYeon" w:date="2023-11-17T08:51:00Z">
        <w:r w:rsidRPr="00A46112">
          <w:t>3.</w:t>
        </w:r>
        <w:r w:rsidRPr="00A46112">
          <w:tab/>
          <w:t xml:space="preserve">The PCF for the PDU Session initiates SM Policy Association Modification procedure as described in step 4 of 4.11.0a.2a.3. The PCF for the PDU Session transfers the UE Policy Container by Npcf_SMPolicyControl_UpdateNotify Request for the selected PDN connection for the related UE in EPC. If the PCF for the PDU Session </w:t>
        </w:r>
        <w:r w:rsidRPr="00D15D1E">
          <w:t>received</w:t>
        </w:r>
      </w:ins>
      <w:ins w:id="119" w:author="samsung-rev" w:date="2023-11-16T13:38:00Z">
        <w:r w:rsidR="00CE37C7" w:rsidRPr="00D15D1E">
          <w:t xml:space="preserve"> </w:t>
        </w:r>
      </w:ins>
      <w:ins w:id="120" w:author="samsung-rev" w:date="2023-11-17T08:42:00Z">
        <w:r w:rsidR="00107535" w:rsidRPr="00D15D1E">
          <w:t xml:space="preserve">"Result of </w:t>
        </w:r>
      </w:ins>
      <w:ins w:id="121" w:author="Samsung-DongYeon" w:date="2023-11-17T10:13:00Z">
        <w:r w:rsidR="007F7D57">
          <w:t>UE Policy Container</w:t>
        </w:r>
        <w:r w:rsidR="007F7D57" w:rsidRPr="00D15D1E">
          <w:t xml:space="preserve"> </w:t>
        </w:r>
      </w:ins>
      <w:ins w:id="122" w:author="samsung-rev" w:date="2023-11-17T08:42:00Z">
        <w:r w:rsidR="00107535" w:rsidRPr="00D15D1E">
          <w:t>delivery via EPS"</w:t>
        </w:r>
      </w:ins>
      <w:ins w:id="123" w:author="samsung-rev" w:date="2023-11-16T13:38:00Z">
        <w:r w:rsidR="00CE37C7" w:rsidRPr="00D15D1E">
          <w:t xml:space="preserve"> PCRT in step 1</w:t>
        </w:r>
      </w:ins>
      <w:ins w:id="124" w:author="Samsung-DongYeon" w:date="2023-08-11T20:38:00Z">
        <w:r w:rsidR="001E3D7A" w:rsidRPr="00D15D1E">
          <w:t xml:space="preserve">, the PCF for the PDU Session </w:t>
        </w:r>
      </w:ins>
      <w:ins w:id="125" w:author="Samsung-DongYeon" w:date="2023-08-11T20:41:00Z">
        <w:r w:rsidR="001E3D7A" w:rsidRPr="00D15D1E">
          <w:t>subscribes to the SMF+PGW-C with</w:t>
        </w:r>
      </w:ins>
      <w:ins w:id="126" w:author="samsung-rev" w:date="2023-11-17T01:34:00Z">
        <w:r w:rsidR="00EE278A" w:rsidRPr="00D15D1E">
          <w:t xml:space="preserve"> </w:t>
        </w:r>
      </w:ins>
      <w:ins w:id="127" w:author="samsung-rev" w:date="2023-11-17T08:47:00Z">
        <w:r w:rsidR="00D15D1E" w:rsidRPr="00D15D1E">
          <w:t>"</w:t>
        </w:r>
      </w:ins>
      <w:ins w:id="128" w:author="samsung-rev" w:date="2023-11-16T13:39:00Z">
        <w:r w:rsidR="00CE37C7" w:rsidRPr="00D15D1E">
          <w:t xml:space="preserve">Result of </w:t>
        </w:r>
      </w:ins>
      <w:ins w:id="129" w:author="Samsung-DongYeon" w:date="2023-11-17T10:13:00Z">
        <w:r w:rsidR="007F7D57">
          <w:t>UE Policy Container</w:t>
        </w:r>
        <w:r w:rsidR="007F7D57" w:rsidRPr="00D15D1E">
          <w:t xml:space="preserve"> </w:t>
        </w:r>
      </w:ins>
      <w:ins w:id="130" w:author="samsung-rev" w:date="2023-11-16T13:39:00Z">
        <w:r w:rsidR="00CE37C7" w:rsidRPr="00D15D1E">
          <w:t>delivery via EPS</w:t>
        </w:r>
      </w:ins>
      <w:ins w:id="131" w:author="samsung-rev" w:date="2023-11-17T08:47:00Z">
        <w:r w:rsidR="00D15D1E" w:rsidRPr="00D15D1E">
          <w:t>"</w:t>
        </w:r>
      </w:ins>
      <w:ins w:id="132" w:author="samsung-rev" w:date="2023-11-16T13:39:00Z">
        <w:r w:rsidR="00CE37C7" w:rsidRPr="00D15D1E">
          <w:t xml:space="preserve"> PCRT</w:t>
        </w:r>
      </w:ins>
      <w:ins w:id="133" w:author="Samsung-DongYeon" w:date="2023-08-11T20:41:00Z">
        <w:r w:rsidR="001E3D7A" w:rsidRPr="00D15D1E">
          <w:t>.</w:t>
        </w:r>
      </w:ins>
      <w:ins w:id="134" w:author="Samsung-DongYeon" w:date="2023-08-11T20:37:00Z">
        <w:r w:rsidR="001E3D7A" w:rsidRPr="00A46112">
          <w:t xml:space="preserve"> </w:t>
        </w:r>
      </w:ins>
    </w:p>
    <w:p w14:paraId="0EF45D6C" w14:textId="7E746ACC" w:rsidR="0029096C" w:rsidRPr="00A46112" w:rsidRDefault="000D5A25" w:rsidP="001037DF">
      <w:pPr>
        <w:pStyle w:val="B1"/>
        <w:rPr>
          <w:ins w:id="135" w:author="Samsung-DongYeon" w:date="2023-08-07T20:19:00Z"/>
        </w:rPr>
      </w:pPr>
      <w:ins w:id="136" w:author="Samsung-DongYeon" w:date="2023-08-07T20:17:00Z">
        <w:r w:rsidRPr="00A46112">
          <w:t>4.</w:t>
        </w:r>
        <w:r w:rsidRPr="00A46112">
          <w:tab/>
          <w:t>The SMF+PGW-C sends a response to the PCF for the PDU S</w:t>
        </w:r>
      </w:ins>
      <w:ins w:id="137" w:author="Samsung-DongYeon" w:date="2023-08-07T20:18:00Z">
        <w:r w:rsidRPr="00A46112">
          <w:t>ession.</w:t>
        </w:r>
      </w:ins>
    </w:p>
    <w:p w14:paraId="4291616D" w14:textId="76B496DC" w:rsidR="0087389F" w:rsidRDefault="001C2126" w:rsidP="007720EC">
      <w:pPr>
        <w:pStyle w:val="B1"/>
        <w:rPr>
          <w:ins w:id="138" w:author="Samsung-DongYeon" w:date="2023-11-17T10:22:00Z"/>
        </w:rPr>
      </w:pPr>
      <w:ins w:id="139" w:author="Samsung-DongYeon" w:date="2023-08-07T20:19:00Z">
        <w:r w:rsidRPr="00A46112">
          <w:t>5.</w:t>
        </w:r>
        <w:r w:rsidRPr="00A46112">
          <w:tab/>
        </w:r>
      </w:ins>
      <w:ins w:id="140" w:author="Samsung-DongYeon" w:date="2023-08-07T20:40:00Z">
        <w:r w:rsidR="0098775C" w:rsidRPr="00A46112">
          <w:t xml:space="preserve">The </w:t>
        </w:r>
      </w:ins>
      <w:ins w:id="141" w:author="Samsung-DongYeon" w:date="2023-08-07T20:20:00Z">
        <w:r w:rsidRPr="00A46112">
          <w:t xml:space="preserve">SMF+PGW-C </w:t>
        </w:r>
      </w:ins>
      <w:ins w:id="142" w:author="Samsung-DongYeon" w:date="2023-08-07T20:21:00Z">
        <w:r w:rsidRPr="00A46112">
          <w:t xml:space="preserve">initiates the bearer </w:t>
        </w:r>
        <w:r w:rsidRPr="00D15D1E">
          <w:t xml:space="preserve">modification </w:t>
        </w:r>
      </w:ins>
      <w:ins w:id="143" w:author="samsung-rev" w:date="2023-11-15T11:56:00Z">
        <w:r w:rsidR="00BD7B1D" w:rsidRPr="00D15D1E">
          <w:t xml:space="preserve">without bearer QoS update </w:t>
        </w:r>
      </w:ins>
      <w:ins w:id="144" w:author="Samsung-DongYeon" w:date="2023-08-07T20:21:00Z">
        <w:r w:rsidRPr="00D15D1E">
          <w:t>procedure, as described in clause 5.4.3 of TS 23.401 [3]</w:t>
        </w:r>
      </w:ins>
      <w:ins w:id="145" w:author="Samsung-DongYeon" w:date="2023-11-17T10:17:00Z">
        <w:r w:rsidR="0087389F">
          <w:t xml:space="preserve">. </w:t>
        </w:r>
      </w:ins>
      <w:ins w:id="146" w:author="Samsung-DongYeon" w:date="2023-11-17T10:20:00Z">
        <w:r w:rsidR="0087389F">
          <w:t>T</w:t>
        </w:r>
      </w:ins>
      <w:ins w:id="147" w:author="Samsung-DongYeon" w:date="2023-11-17T10:18:00Z">
        <w:r w:rsidR="0087389F" w:rsidRPr="00A46112">
          <w:t xml:space="preserve">he UE </w:t>
        </w:r>
      </w:ins>
      <w:ins w:id="148" w:author="Samsung-DongYeon" w:date="2023-11-17T10:20:00Z">
        <w:r w:rsidR="0087389F">
          <w:t>includes</w:t>
        </w:r>
      </w:ins>
      <w:ins w:id="149" w:author="Samsung-DongYeon" w:date="2023-11-17T10:18:00Z">
        <w:r w:rsidR="0087389F" w:rsidRPr="00D15D1E">
          <w:t xml:space="preserve"> the result of </w:t>
        </w:r>
      </w:ins>
      <w:ins w:id="150" w:author="Samsung-DongYeon" w:date="2023-11-17T10:21:00Z">
        <w:r w:rsidR="0087389F">
          <w:t>UE Policy</w:t>
        </w:r>
      </w:ins>
      <w:ins w:id="151" w:author="Samsung-DongYeon" w:date="2023-11-17T10:18:00Z">
        <w:r w:rsidR="0087389F" w:rsidRPr="00D15D1E">
          <w:t xml:space="preserve"> delivery </w:t>
        </w:r>
      </w:ins>
      <w:ins w:id="152" w:author="Samsung-DongYeon" w:date="2023-11-17T10:20:00Z">
        <w:r w:rsidR="0087389F">
          <w:t>in response via ePCO</w:t>
        </w:r>
      </w:ins>
      <w:ins w:id="153" w:author="Samsung-DongYeon" w:date="2023-11-17T10:18:00Z">
        <w:r w:rsidR="0087389F" w:rsidRPr="00D15D1E">
          <w:t>.</w:t>
        </w:r>
      </w:ins>
    </w:p>
    <w:p w14:paraId="090C6AD0" w14:textId="02C45602" w:rsidR="0087389F" w:rsidRDefault="0087389F" w:rsidP="007720EC">
      <w:pPr>
        <w:pStyle w:val="B1"/>
        <w:rPr>
          <w:ins w:id="154" w:author="Samsung-DongYeon" w:date="2023-11-17T10:17:00Z"/>
        </w:rPr>
      </w:pPr>
      <w:ins w:id="155" w:author="Samsung-DongYeon" w:date="2023-11-17T10:22:00Z">
        <w:r>
          <w:tab/>
          <w:t>N</w:t>
        </w:r>
      </w:ins>
      <w:ins w:id="156" w:author="Samsung-DongYeon" w:date="2023-11-17T14:18:00Z">
        <w:r w:rsidR="00EF5524">
          <w:t>OTE</w:t>
        </w:r>
      </w:ins>
      <w:ins w:id="157" w:author="Samsung-DongYeon" w:date="2023-11-17T10:22:00Z">
        <w:r>
          <w:t>: The ePCO container for UE Policy delivery response is specified by Stage 3.</w:t>
        </w:r>
      </w:ins>
    </w:p>
    <w:p w14:paraId="4775E733" w14:textId="51024ADB" w:rsidR="0051405A" w:rsidRPr="00A46112" w:rsidRDefault="0087389F" w:rsidP="007720EC">
      <w:pPr>
        <w:pStyle w:val="B1"/>
        <w:rPr>
          <w:ins w:id="158" w:author="Samsung-DongYeon" w:date="2023-08-11T20:47:00Z"/>
        </w:rPr>
      </w:pPr>
      <w:ins w:id="159" w:author="Samsung-DongYeon" w:date="2023-11-17T10:19:00Z">
        <w:r>
          <w:t>6</w:t>
        </w:r>
      </w:ins>
      <w:ins w:id="160" w:author="Samsung-DongYeon" w:date="2023-08-07T21:08:00Z">
        <w:r w:rsidR="007F1DCA" w:rsidRPr="00A46112">
          <w:t>.</w:t>
        </w:r>
        <w:r w:rsidR="007F1DCA" w:rsidRPr="00A46112">
          <w:tab/>
          <w:t>The</w:t>
        </w:r>
        <w:r w:rsidR="00E63BF9" w:rsidRPr="00A46112">
          <w:t xml:space="preserve"> SMF+PGW</w:t>
        </w:r>
        <w:r w:rsidR="00E63BF9" w:rsidRPr="00D15D1E">
          <w:t xml:space="preserve">-C </w:t>
        </w:r>
      </w:ins>
      <w:ins w:id="161" w:author="samsung-rev" w:date="2023-11-16T18:58:00Z">
        <w:r w:rsidR="00FE7397" w:rsidRPr="00D15D1E">
          <w:t xml:space="preserve">transparently </w:t>
        </w:r>
      </w:ins>
      <w:ins w:id="162" w:author="Samsung-DongYeon" w:date="2023-08-07T21:08:00Z">
        <w:r w:rsidR="00E63BF9" w:rsidRPr="00D15D1E">
          <w:t xml:space="preserve">forwards the </w:t>
        </w:r>
      </w:ins>
      <w:ins w:id="163" w:author="Samsung-DongYeon" w:date="2023-08-07T21:09:00Z">
        <w:r w:rsidR="00E63BF9" w:rsidRPr="00D15D1E">
          <w:t xml:space="preserve">reponse of the UE to the PCF </w:t>
        </w:r>
      </w:ins>
      <w:ins w:id="164" w:author="Samsung-DongYeon" w:date="2023-08-10T11:05:00Z">
        <w:r w:rsidR="00673728" w:rsidRPr="00D15D1E">
          <w:t xml:space="preserve">for the PDU Session </w:t>
        </w:r>
      </w:ins>
      <w:ins w:id="165" w:author="Samsung-DongYeon" w:date="2023-08-10T13:33:00Z">
        <w:r w:rsidR="008A2387" w:rsidRPr="00D15D1E">
          <w:t xml:space="preserve">by </w:t>
        </w:r>
      </w:ins>
      <w:ins w:id="166" w:author="Samsung-DongYeon" w:date="2023-08-07T21:09:00Z">
        <w:r w:rsidR="00E63BF9" w:rsidRPr="00D15D1E">
          <w:t xml:space="preserve">using Npcf_SMPolicyControl_Update Request. </w:t>
        </w:r>
      </w:ins>
      <w:ins w:id="167" w:author="Samsung-DongYeon" w:date="2023-08-07T21:10:00Z">
        <w:r w:rsidR="00FF7BFE" w:rsidRPr="00D15D1E">
          <w:t xml:space="preserve">The message includes </w:t>
        </w:r>
      </w:ins>
      <w:ins w:id="168" w:author="Samsung-DongYeon" w:date="2023-08-07T21:52:00Z">
        <w:r w:rsidR="004C02D4" w:rsidRPr="00D15D1E">
          <w:t xml:space="preserve">the </w:t>
        </w:r>
      </w:ins>
      <w:ins w:id="169" w:author="Samsung-DongYeon" w:date="2023-08-07T21:10:00Z">
        <w:r w:rsidR="00FF7BFE" w:rsidRPr="00D15D1E">
          <w:t xml:space="preserve">indication that </w:t>
        </w:r>
      </w:ins>
      <w:ins w:id="170" w:author="samsung-rev" w:date="2023-11-17T08:42:00Z">
        <w:r w:rsidR="00107535" w:rsidRPr="00D15D1E">
          <w:t xml:space="preserve">"Result of </w:t>
        </w:r>
      </w:ins>
      <w:ins w:id="171" w:author="Samsung-DongYeon" w:date="2023-11-17T10:13:00Z">
        <w:r w:rsidR="007F7D57">
          <w:t>UE Policy Container</w:t>
        </w:r>
        <w:r w:rsidR="007F7D57" w:rsidRPr="00D15D1E">
          <w:t xml:space="preserve"> </w:t>
        </w:r>
      </w:ins>
      <w:ins w:id="172" w:author="samsung-rev" w:date="2023-11-17T08:42:00Z">
        <w:r w:rsidR="00107535" w:rsidRPr="00D15D1E">
          <w:t>delivery via EPS"</w:t>
        </w:r>
      </w:ins>
      <w:ins w:id="173" w:author="Samsung-DongYeon" w:date="2023-08-07T21:10:00Z">
        <w:r w:rsidR="00FF7BFE" w:rsidRPr="00D15D1E">
          <w:t xml:space="preserve"> PCRT was </w:t>
        </w:r>
      </w:ins>
      <w:ins w:id="174" w:author="Samsung-DongYeon" w:date="2023-08-07T21:53:00Z">
        <w:r w:rsidR="004C02D4" w:rsidRPr="00D15D1E">
          <w:t>met.</w:t>
        </w:r>
      </w:ins>
      <w:ins w:id="175" w:author="Samsung-DongYeon" w:date="2023-08-10T11:06:00Z">
        <w:r w:rsidR="00673728" w:rsidRPr="00A46112">
          <w:t xml:space="preserve"> </w:t>
        </w:r>
      </w:ins>
    </w:p>
    <w:p w14:paraId="2015A6FB" w14:textId="7906E436" w:rsidR="00CD69B6" w:rsidRPr="00373C85" w:rsidRDefault="00AB33F1" w:rsidP="00373C85">
      <w:pPr>
        <w:pStyle w:val="B1"/>
        <w:ind w:firstLine="0"/>
        <w:rPr>
          <w:ins w:id="176" w:author="Samsung-DongYeon" w:date="2023-08-07T21:53:00Z"/>
        </w:rPr>
      </w:pPr>
      <w:ins w:id="177" w:author="samsung-rev" w:date="2023-11-16T13:46:00Z">
        <w:r w:rsidRPr="00D15D1E">
          <w:t>I</w:t>
        </w:r>
      </w:ins>
      <w:ins w:id="178" w:author="samsung-rev" w:date="2023-11-16T02:44:00Z">
        <w:r w:rsidR="00555797" w:rsidRPr="00D15D1E">
          <w:t xml:space="preserve">f the SMF+PGW-C </w:t>
        </w:r>
      </w:ins>
      <w:ins w:id="179" w:author="samsung-rev" w:date="2023-11-16T02:46:00Z">
        <w:r w:rsidR="00555797" w:rsidRPr="00D15D1E">
          <w:t>receive</w:t>
        </w:r>
      </w:ins>
      <w:ins w:id="180" w:author="samsung-rev" w:date="2023-11-16T13:47:00Z">
        <w:r w:rsidRPr="00D15D1E">
          <w:t>d</w:t>
        </w:r>
      </w:ins>
      <w:ins w:id="181" w:author="samsung-rev" w:date="2023-11-16T02:46:00Z">
        <w:r w:rsidR="00555797" w:rsidRPr="00D15D1E">
          <w:t xml:space="preserve"> rejection (e.g. </w:t>
        </w:r>
      </w:ins>
      <w:ins w:id="182" w:author="samsung-rev" w:date="2023-11-16T02:52:00Z">
        <w:r w:rsidR="00555797" w:rsidRPr="00D15D1E">
          <w:t xml:space="preserve">due to paging failure) </w:t>
        </w:r>
      </w:ins>
      <w:ins w:id="183" w:author="Samsung-DongYeon" w:date="2023-11-17T10:22:00Z">
        <w:r w:rsidR="0087389F">
          <w:t>from</w:t>
        </w:r>
      </w:ins>
      <w:ins w:id="184" w:author="samsung-rev" w:date="2023-11-16T02:53:00Z">
        <w:r w:rsidR="00555797" w:rsidRPr="00D15D1E">
          <w:t xml:space="preserve"> Update Bearer </w:t>
        </w:r>
      </w:ins>
      <w:ins w:id="185" w:author="Samsung-DongYeon" w:date="2023-11-17T10:23:00Z">
        <w:r w:rsidR="0087389F">
          <w:t>Request</w:t>
        </w:r>
      </w:ins>
      <w:ins w:id="186" w:author="samsung-rev" w:date="2023-11-16T02:53:00Z">
        <w:r w:rsidR="00555797" w:rsidRPr="00D15D1E">
          <w:t xml:space="preserve"> message in step </w:t>
        </w:r>
      </w:ins>
      <w:ins w:id="187" w:author="Samsung-DongYeon" w:date="2023-11-17T10:23:00Z">
        <w:r w:rsidR="00AD13D9">
          <w:t>5</w:t>
        </w:r>
      </w:ins>
      <w:ins w:id="188" w:author="samsung-rev" w:date="2023-11-16T02:53:00Z">
        <w:r w:rsidR="00555797" w:rsidRPr="00D15D1E">
          <w:t>,</w:t>
        </w:r>
      </w:ins>
      <w:ins w:id="189" w:author="Samsung-DongYeon" w:date="2023-08-11T20:44:00Z">
        <w:r w:rsidR="0051405A" w:rsidRPr="00D15D1E">
          <w:t xml:space="preserve"> </w:t>
        </w:r>
      </w:ins>
      <w:ins w:id="190" w:author="Samsung-DongYeon" w:date="2023-08-11T20:54:00Z">
        <w:r w:rsidR="00794E01" w:rsidRPr="00D15D1E">
          <w:t xml:space="preserve">then the SMF+PGW-C </w:t>
        </w:r>
      </w:ins>
      <w:ins w:id="191" w:author="Samsung-DongYeon" w:date="2023-11-03T19:32:00Z">
        <w:r w:rsidR="00373C85" w:rsidRPr="00D15D1E">
          <w:t>sends</w:t>
        </w:r>
      </w:ins>
      <w:ins w:id="192" w:author="Samsung-DongYeon" w:date="2023-11-03T19:42:00Z">
        <w:r w:rsidR="0059598E" w:rsidRPr="00D15D1E">
          <w:t xml:space="preserve"> the delivery failure result with</w:t>
        </w:r>
      </w:ins>
      <w:ins w:id="193" w:author="Samsung-DongYeon" w:date="2023-11-03T19:32:00Z">
        <w:r w:rsidR="00373C85" w:rsidRPr="00D15D1E">
          <w:t xml:space="preserve"> </w:t>
        </w:r>
      </w:ins>
      <w:ins w:id="194" w:author="Samsung-DongYeon" w:date="2023-11-03T19:33:00Z">
        <w:r w:rsidR="00373C85" w:rsidRPr="00D15D1E">
          <w:t xml:space="preserve">an appropriate reason </w:t>
        </w:r>
        <w:r w:rsidR="0059598E" w:rsidRPr="00D15D1E">
          <w:t>(e.</w:t>
        </w:r>
      </w:ins>
      <w:ins w:id="195" w:author="Samsung-DongYeon" w:date="2023-11-03T19:43:00Z">
        <w:r w:rsidR="0059598E" w:rsidRPr="00D15D1E">
          <w:t xml:space="preserve">g. </w:t>
        </w:r>
      </w:ins>
      <w:ins w:id="196" w:author="Samsung-DongYeon" w:date="2023-11-03T19:33:00Z">
        <w:r w:rsidR="00373C85" w:rsidRPr="00D15D1E">
          <w:t xml:space="preserve">such that UE is </w:t>
        </w:r>
      </w:ins>
      <w:ins w:id="197" w:author="Samsung-DongYeon" w:date="2023-11-03T19:44:00Z">
        <w:r w:rsidR="0059598E" w:rsidRPr="00D15D1E">
          <w:t>temporarily not</w:t>
        </w:r>
      </w:ins>
      <w:ins w:id="198" w:author="Samsung-DongYeon" w:date="2023-11-03T19:33:00Z">
        <w:r w:rsidR="00373C85" w:rsidRPr="00D15D1E">
          <w:t xml:space="preserve"> reachable</w:t>
        </w:r>
      </w:ins>
      <w:ins w:id="199" w:author="Samsung-DongYeon" w:date="2023-11-03T19:34:00Z">
        <w:r w:rsidR="00373C85" w:rsidRPr="00D15D1E">
          <w:t>)</w:t>
        </w:r>
      </w:ins>
      <w:ins w:id="200" w:author="samsung-rev" w:date="2023-11-16T19:10:00Z">
        <w:r w:rsidR="00DE52DA" w:rsidRPr="00D15D1E">
          <w:t xml:space="preserve"> and the indication of </w:t>
        </w:r>
      </w:ins>
      <w:ins w:id="201" w:author="samsung-rev" w:date="2023-11-17T08:42:00Z">
        <w:r w:rsidR="00107535" w:rsidRPr="00D15D1E">
          <w:t xml:space="preserve">"Result of </w:t>
        </w:r>
      </w:ins>
      <w:ins w:id="202" w:author="Samsung-DongYeon" w:date="2023-11-17T10:20:00Z">
        <w:r w:rsidR="0087389F">
          <w:t>UE Policy Container</w:t>
        </w:r>
        <w:r w:rsidR="0087389F" w:rsidRPr="00D15D1E">
          <w:t xml:space="preserve"> </w:t>
        </w:r>
      </w:ins>
      <w:ins w:id="203" w:author="samsung-rev" w:date="2023-11-17T08:42:00Z">
        <w:r w:rsidR="00107535" w:rsidRPr="00D15D1E">
          <w:t>delivery via EPS"</w:t>
        </w:r>
      </w:ins>
      <w:ins w:id="204" w:author="samsung-rev" w:date="2023-11-16T19:10:00Z">
        <w:r w:rsidR="00DE52DA" w:rsidRPr="00D15D1E">
          <w:t xml:space="preserve"> PCRT was met</w:t>
        </w:r>
      </w:ins>
      <w:ins w:id="205" w:author="Samsung-DongYeon" w:date="2023-11-03T19:34:00Z">
        <w:r w:rsidR="00373C85" w:rsidRPr="00D15D1E">
          <w:t xml:space="preserve"> </w:t>
        </w:r>
      </w:ins>
      <w:ins w:id="206" w:author="Samsung-DongYeon" w:date="2023-08-11T20:54:00Z">
        <w:r w:rsidR="00794E01" w:rsidRPr="00D15D1E">
          <w:t>to the PCF for the PDU Session.</w:t>
        </w:r>
      </w:ins>
    </w:p>
    <w:p w14:paraId="6A195CB4" w14:textId="24714640" w:rsidR="0059302C" w:rsidRPr="00D15D1E" w:rsidRDefault="0087389F" w:rsidP="00B74988">
      <w:pPr>
        <w:pStyle w:val="B1"/>
        <w:rPr>
          <w:ins w:id="207" w:author="Samsung-DongYeon" w:date="2023-08-11T20:58:00Z"/>
        </w:rPr>
      </w:pPr>
      <w:ins w:id="208" w:author="Samsung-DongYeon" w:date="2023-11-17T10:19:00Z">
        <w:r>
          <w:t>7</w:t>
        </w:r>
      </w:ins>
      <w:ins w:id="209" w:author="Samsung-DongYeon" w:date="2023-08-07T21:53:00Z">
        <w:r w:rsidR="00B74988" w:rsidRPr="001A30C1">
          <w:t>.</w:t>
        </w:r>
        <w:r w:rsidR="00B74988" w:rsidRPr="001A30C1">
          <w:tab/>
          <w:t xml:space="preserve">The PCF for the PDU Session </w:t>
        </w:r>
      </w:ins>
      <w:ins w:id="210" w:author="samsung-rev" w:date="2023-11-17T01:36:00Z">
        <w:r w:rsidR="00EE278A" w:rsidRPr="00D15D1E">
          <w:t xml:space="preserve">transparently </w:t>
        </w:r>
      </w:ins>
      <w:ins w:id="211" w:author="Samsung-DongYeon" w:date="2023-08-07T21:53:00Z">
        <w:r w:rsidR="00B74988" w:rsidRPr="00D15D1E">
          <w:t xml:space="preserve">forwards the reponse </w:t>
        </w:r>
      </w:ins>
      <w:ins w:id="212" w:author="samsung-rev" w:date="2023-11-17T08:26:00Z">
        <w:r w:rsidR="002B59E9" w:rsidRPr="00D15D1E">
          <w:t>from</w:t>
        </w:r>
      </w:ins>
      <w:ins w:id="213" w:author="Samsung-DongYeon" w:date="2023-08-07T21:53:00Z">
        <w:r w:rsidR="00B74988" w:rsidRPr="00D15D1E">
          <w:t xml:space="preserve"> the UE</w:t>
        </w:r>
      </w:ins>
      <w:ins w:id="214" w:author="samsung-rev" w:date="2023-11-17T01:36:00Z">
        <w:r w:rsidR="00EE278A" w:rsidRPr="00D15D1E">
          <w:t>,</w:t>
        </w:r>
      </w:ins>
      <w:ins w:id="215" w:author="samsung-rev" w:date="2023-11-17T01:22:00Z">
        <w:r w:rsidR="00F10FE0" w:rsidRPr="00D15D1E">
          <w:t xml:space="preserve"> or the delivery </w:t>
        </w:r>
      </w:ins>
      <w:ins w:id="216" w:author="samsung-rev" w:date="2023-11-17T08:28:00Z">
        <w:r w:rsidR="006511AD" w:rsidRPr="00D15D1E">
          <w:t xml:space="preserve">failure </w:t>
        </w:r>
      </w:ins>
      <w:ins w:id="217" w:author="samsung-rev" w:date="2023-11-17T01:22:00Z">
        <w:r w:rsidR="00F10FE0" w:rsidRPr="00D15D1E">
          <w:t>result provided by SMF+PGW-C</w:t>
        </w:r>
      </w:ins>
      <w:ins w:id="218" w:author="Samsung-DongYeon" w:date="2023-08-07T21:53:00Z">
        <w:r w:rsidR="00B74988" w:rsidRPr="00D15D1E">
          <w:t xml:space="preserve"> </w:t>
        </w:r>
      </w:ins>
      <w:ins w:id="219" w:author="Samsung-DongYeon" w:date="2023-08-11T20:57:00Z">
        <w:r w:rsidR="0059302C" w:rsidRPr="00D15D1E">
          <w:t xml:space="preserve">to the PCF for the UE by </w:t>
        </w:r>
      </w:ins>
      <w:ins w:id="220" w:author="Samsung-DongYeon" w:date="2023-08-07T21:53:00Z">
        <w:r w:rsidR="00B74988" w:rsidRPr="00D15D1E">
          <w:t>using Npcf_</w:t>
        </w:r>
      </w:ins>
      <w:ins w:id="221" w:author="Samsung-DongYeon" w:date="2023-08-07T21:54:00Z">
        <w:r w:rsidR="00B74988" w:rsidRPr="00D15D1E">
          <w:t>UE</w:t>
        </w:r>
      </w:ins>
      <w:ins w:id="222" w:author="Samsung-DongYeon" w:date="2023-08-07T21:53:00Z">
        <w:r w:rsidR="00B74988" w:rsidRPr="00D15D1E">
          <w:t>PolicyControl_Update Request.</w:t>
        </w:r>
      </w:ins>
      <w:ins w:id="223" w:author="samsung-rev" w:date="2023-11-17T01:37:00Z">
        <w:r w:rsidR="00EE278A" w:rsidRPr="00D15D1E">
          <w:t xml:space="preserve"> The message includes the indication of </w:t>
        </w:r>
      </w:ins>
      <w:ins w:id="224" w:author="samsung-rev" w:date="2023-11-17T08:43:00Z">
        <w:r w:rsidR="00107535" w:rsidRPr="00D15D1E">
          <w:t xml:space="preserve">"Result of </w:t>
        </w:r>
      </w:ins>
      <w:ins w:id="225" w:author="Samsung-DongYeon" w:date="2023-11-17T10:19:00Z">
        <w:r>
          <w:t>UE Policy Container</w:t>
        </w:r>
      </w:ins>
      <w:ins w:id="226" w:author="samsung-rev" w:date="2023-11-17T08:43:00Z">
        <w:r w:rsidR="00107535" w:rsidRPr="00D15D1E">
          <w:t xml:space="preserve"> delivery via EPS"</w:t>
        </w:r>
      </w:ins>
      <w:ins w:id="227" w:author="samsung-rev" w:date="2023-11-17T01:37:00Z">
        <w:r w:rsidR="00EE278A" w:rsidRPr="00D15D1E">
          <w:t xml:space="preserve"> PCRT was met</w:t>
        </w:r>
      </w:ins>
      <w:ins w:id="228" w:author="Samsung-DongYeon" w:date="2023-08-07T21:57:00Z">
        <w:r w:rsidR="000B19BF" w:rsidRPr="00D15D1E">
          <w:t xml:space="preserve"> </w:t>
        </w:r>
      </w:ins>
    </w:p>
    <w:p w14:paraId="1331846C" w14:textId="31AB4187" w:rsidR="00B74988" w:rsidRPr="00A46112" w:rsidRDefault="00A31114" w:rsidP="0059302C">
      <w:pPr>
        <w:pStyle w:val="B1"/>
        <w:ind w:firstLine="0"/>
        <w:rPr>
          <w:ins w:id="229" w:author="Samsung-DongYeon" w:date="2023-08-11T21:05:00Z"/>
        </w:rPr>
      </w:pPr>
      <w:ins w:id="230" w:author="samsung-rev" w:date="2023-11-16T14:09:00Z">
        <w:r w:rsidRPr="00D15D1E">
          <w:lastRenderedPageBreak/>
          <w:t>If the AF requested to PCF for the UE to report on the outcome of the UE Policies delivery as specified in 4.15.6.7, t</w:t>
        </w:r>
      </w:ins>
      <w:ins w:id="231" w:author="Samsung-DongYeon" w:date="2023-11-03T20:25:00Z">
        <w:r w:rsidR="00611A84" w:rsidRPr="00D15D1E">
          <w:t>he PCF for the UE reports the outcome of the UE Policies delivery to the AF with the received result from the PCF for the PDU Session.</w:t>
        </w:r>
      </w:ins>
    </w:p>
    <w:p w14:paraId="5D029A15" w14:textId="4E207C76" w:rsidR="00B74988" w:rsidRPr="00A46112" w:rsidDel="00D15D1E" w:rsidRDefault="0087389F" w:rsidP="007720EC">
      <w:pPr>
        <w:pStyle w:val="B1"/>
        <w:rPr>
          <w:ins w:id="232" w:author="Samsung-DongYeon" w:date="2023-08-11T21:07:00Z"/>
          <w:del w:id="233" w:author="samsung-rev" w:date="2023-11-17T08:46:00Z"/>
        </w:rPr>
      </w:pPr>
      <w:ins w:id="234" w:author="Samsung-DongYeon" w:date="2023-11-17T10:19:00Z">
        <w:r>
          <w:t>8</w:t>
        </w:r>
      </w:ins>
      <w:ins w:id="235" w:author="Samsung-DongYeon" w:date="2023-08-07T21:57:00Z">
        <w:r w:rsidR="000B19BF" w:rsidRPr="00A46112">
          <w:t>.</w:t>
        </w:r>
        <w:r w:rsidR="000B19BF" w:rsidRPr="00A46112">
          <w:tab/>
        </w:r>
      </w:ins>
      <w:ins w:id="236" w:author="Samsung-DongYeon" w:date="2023-08-11T21:26:00Z">
        <w:r w:rsidR="00AA68D4" w:rsidRPr="00A46112">
          <w:t>The PCF for the UE sends a response to the PCF for the PDU Session.</w:t>
        </w:r>
      </w:ins>
    </w:p>
    <w:p w14:paraId="71823349" w14:textId="126F0794" w:rsidR="00AA68D4" w:rsidRPr="00A46112" w:rsidDel="00D15D1E" w:rsidRDefault="0087389F" w:rsidP="000B19BF">
      <w:pPr>
        <w:pStyle w:val="B1"/>
        <w:rPr>
          <w:ins w:id="237" w:author="Samsung-DongYeon" w:date="2023-08-11T21:27:00Z"/>
          <w:del w:id="238" w:author="samsung-rev" w:date="2023-11-17T08:47:00Z"/>
        </w:rPr>
      </w:pPr>
      <w:ins w:id="239" w:author="Samsung-DongYeon" w:date="2023-11-17T10:19:00Z">
        <w:r>
          <w:t>9</w:t>
        </w:r>
      </w:ins>
      <w:ins w:id="240" w:author="Samsung-DongYeon" w:date="2023-08-07T21:57:00Z">
        <w:r w:rsidR="000B19BF" w:rsidRPr="00A46112">
          <w:t>.</w:t>
        </w:r>
        <w:r w:rsidR="000B19BF" w:rsidRPr="00A46112">
          <w:tab/>
          <w:t>The PCF</w:t>
        </w:r>
      </w:ins>
      <w:ins w:id="241" w:author="Samsung-DongYeon" w:date="2023-08-07T22:01:00Z">
        <w:r w:rsidR="000B19BF" w:rsidRPr="00A46112">
          <w:t xml:space="preserve"> for the PDU Session </w:t>
        </w:r>
      </w:ins>
      <w:ins w:id="242" w:author="Samsung-DongYeon" w:date="2023-08-11T21:26:00Z">
        <w:r w:rsidR="00AA68D4" w:rsidRPr="00A46112">
          <w:t xml:space="preserve">sends a response </w:t>
        </w:r>
      </w:ins>
      <w:ins w:id="243" w:author="Samsung-DongYeon" w:date="2023-08-07T22:01:00Z">
        <w:r w:rsidR="000B19BF" w:rsidRPr="00A46112">
          <w:t>to the SMF+PGW-C</w:t>
        </w:r>
      </w:ins>
      <w:ins w:id="244" w:author="Samsung-DongYeon" w:date="2023-08-11T21:27:00Z">
        <w:r w:rsidR="00AA68D4" w:rsidRPr="00A46112">
          <w:t>.</w:t>
        </w:r>
      </w:ins>
    </w:p>
    <w:p w14:paraId="0D288453" w14:textId="77777777" w:rsidR="004D219C" w:rsidRPr="00D86551" w:rsidRDefault="004D219C" w:rsidP="00D15D1E">
      <w:pPr>
        <w:pStyle w:val="B1"/>
      </w:pPr>
    </w:p>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C7494" w14:textId="77777777" w:rsidR="00787ADD" w:rsidRDefault="00787ADD">
      <w:r>
        <w:separator/>
      </w:r>
    </w:p>
  </w:endnote>
  <w:endnote w:type="continuationSeparator" w:id="0">
    <w:p w14:paraId="1030580C" w14:textId="77777777" w:rsidR="00787ADD" w:rsidRDefault="00787ADD">
      <w:r>
        <w:continuationSeparator/>
      </w:r>
    </w:p>
  </w:endnote>
  <w:endnote w:type="continuationNotice" w:id="1">
    <w:p w14:paraId="24498926" w14:textId="77777777" w:rsidR="00787ADD" w:rsidRDefault="00787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FD084" w14:textId="77777777" w:rsidR="00787ADD" w:rsidRDefault="00787ADD">
      <w:r>
        <w:separator/>
      </w:r>
    </w:p>
  </w:footnote>
  <w:footnote w:type="continuationSeparator" w:id="0">
    <w:p w14:paraId="7FDF0B73" w14:textId="77777777" w:rsidR="00787ADD" w:rsidRDefault="00787ADD">
      <w:r>
        <w:continuationSeparator/>
      </w:r>
    </w:p>
  </w:footnote>
  <w:footnote w:type="continuationNotice" w:id="1">
    <w:p w14:paraId="374E4B05" w14:textId="77777777" w:rsidR="00787ADD" w:rsidRDefault="00787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5"/>
  </w:num>
  <w:num w:numId="2">
    <w:abstractNumId w:val="11"/>
  </w:num>
  <w:num w:numId="3">
    <w:abstractNumId w:val="10"/>
  </w:num>
  <w:num w:numId="4">
    <w:abstractNumId w:val="9"/>
  </w:num>
  <w:num w:numId="5">
    <w:abstractNumId w:val="13"/>
  </w:num>
  <w:num w:numId="6">
    <w:abstractNumId w:val="12"/>
  </w:num>
  <w:num w:numId="7">
    <w:abstractNumId w:val="7"/>
  </w:num>
  <w:num w:numId="8">
    <w:abstractNumId w:val="14"/>
  </w:num>
  <w:num w:numId="9">
    <w:abstractNumId w:val="0"/>
  </w:num>
  <w:num w:numId="10">
    <w:abstractNumId w:val="16"/>
  </w:num>
  <w:num w:numId="11">
    <w:abstractNumId w:val="1"/>
  </w:num>
  <w:num w:numId="12">
    <w:abstractNumId w:val="2"/>
  </w:num>
  <w:num w:numId="13">
    <w:abstractNumId w:val="4"/>
  </w:num>
  <w:num w:numId="14">
    <w:abstractNumId w:val="19"/>
  </w:num>
  <w:num w:numId="15">
    <w:abstractNumId w:val="15"/>
  </w:num>
  <w:num w:numId="16">
    <w:abstractNumId w:val="8"/>
  </w:num>
  <w:num w:numId="17">
    <w:abstractNumId w:val="6"/>
  </w:num>
  <w:num w:numId="18">
    <w:abstractNumId w:val="17"/>
  </w:num>
  <w:num w:numId="19">
    <w:abstractNumId w:val="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0E4"/>
    <w:rsid w:val="000578BB"/>
    <w:rsid w:val="0006020F"/>
    <w:rsid w:val="00061FA3"/>
    <w:rsid w:val="00062071"/>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3CD1"/>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6FB"/>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3D6"/>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5C9"/>
    <w:rsid w:val="000F60B7"/>
    <w:rsid w:val="000F6B65"/>
    <w:rsid w:val="000F6D0F"/>
    <w:rsid w:val="000F77A6"/>
    <w:rsid w:val="00100AE7"/>
    <w:rsid w:val="00100D5F"/>
    <w:rsid w:val="00100F9E"/>
    <w:rsid w:val="0010118F"/>
    <w:rsid w:val="00101247"/>
    <w:rsid w:val="001021EA"/>
    <w:rsid w:val="001026C2"/>
    <w:rsid w:val="00102F90"/>
    <w:rsid w:val="001037DF"/>
    <w:rsid w:val="00104290"/>
    <w:rsid w:val="0010489B"/>
    <w:rsid w:val="00106413"/>
    <w:rsid w:val="0010691B"/>
    <w:rsid w:val="00106AC3"/>
    <w:rsid w:val="00107535"/>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0C"/>
    <w:rsid w:val="00135334"/>
    <w:rsid w:val="00135E67"/>
    <w:rsid w:val="001365A8"/>
    <w:rsid w:val="00136DAB"/>
    <w:rsid w:val="00137091"/>
    <w:rsid w:val="00137329"/>
    <w:rsid w:val="001400BB"/>
    <w:rsid w:val="001403AB"/>
    <w:rsid w:val="00140827"/>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0B68"/>
    <w:rsid w:val="001F1352"/>
    <w:rsid w:val="001F1D72"/>
    <w:rsid w:val="001F27D5"/>
    <w:rsid w:val="001F2BB3"/>
    <w:rsid w:val="001F30F6"/>
    <w:rsid w:val="001F52A0"/>
    <w:rsid w:val="001F549F"/>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689"/>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3F73"/>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59E9"/>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55C4"/>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27638"/>
    <w:rsid w:val="00330423"/>
    <w:rsid w:val="003308F2"/>
    <w:rsid w:val="00330BEA"/>
    <w:rsid w:val="003322BC"/>
    <w:rsid w:val="003327D3"/>
    <w:rsid w:val="00332EBD"/>
    <w:rsid w:val="0033316D"/>
    <w:rsid w:val="00333E2F"/>
    <w:rsid w:val="00333FC7"/>
    <w:rsid w:val="00335C1C"/>
    <w:rsid w:val="0033768B"/>
    <w:rsid w:val="003378EC"/>
    <w:rsid w:val="0034054F"/>
    <w:rsid w:val="0034093C"/>
    <w:rsid w:val="00342D16"/>
    <w:rsid w:val="00343F09"/>
    <w:rsid w:val="0034582D"/>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3C85"/>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4C50"/>
    <w:rsid w:val="00385EFC"/>
    <w:rsid w:val="003860EB"/>
    <w:rsid w:val="00386235"/>
    <w:rsid w:val="00386ABA"/>
    <w:rsid w:val="0038733A"/>
    <w:rsid w:val="00387884"/>
    <w:rsid w:val="00387B79"/>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915"/>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2B9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5F80"/>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17CE"/>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0B4"/>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A4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1B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96D"/>
    <w:rsid w:val="00501C00"/>
    <w:rsid w:val="00502109"/>
    <w:rsid w:val="00502266"/>
    <w:rsid w:val="005028A2"/>
    <w:rsid w:val="00503FE7"/>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797"/>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039"/>
    <w:rsid w:val="00583B1C"/>
    <w:rsid w:val="0058486F"/>
    <w:rsid w:val="005851E5"/>
    <w:rsid w:val="005853EA"/>
    <w:rsid w:val="00585907"/>
    <w:rsid w:val="00590734"/>
    <w:rsid w:val="005925CC"/>
    <w:rsid w:val="00592D74"/>
    <w:rsid w:val="0059302C"/>
    <w:rsid w:val="0059377C"/>
    <w:rsid w:val="0059412A"/>
    <w:rsid w:val="00594EA9"/>
    <w:rsid w:val="00595829"/>
    <w:rsid w:val="0059598E"/>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23B"/>
    <w:rsid w:val="005B433B"/>
    <w:rsid w:val="005B43F8"/>
    <w:rsid w:val="005B48D1"/>
    <w:rsid w:val="005B514C"/>
    <w:rsid w:val="005B5628"/>
    <w:rsid w:val="005B5786"/>
    <w:rsid w:val="005B67E0"/>
    <w:rsid w:val="005B6C76"/>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A84"/>
    <w:rsid w:val="00611CE4"/>
    <w:rsid w:val="00612C00"/>
    <w:rsid w:val="0061337E"/>
    <w:rsid w:val="006134B9"/>
    <w:rsid w:val="0061500F"/>
    <w:rsid w:val="006159D5"/>
    <w:rsid w:val="0061713E"/>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6EC5"/>
    <w:rsid w:val="00627563"/>
    <w:rsid w:val="00627A33"/>
    <w:rsid w:val="00627C4B"/>
    <w:rsid w:val="00627D55"/>
    <w:rsid w:val="006303CF"/>
    <w:rsid w:val="00630CEC"/>
    <w:rsid w:val="00632FB4"/>
    <w:rsid w:val="00633DAB"/>
    <w:rsid w:val="00633E18"/>
    <w:rsid w:val="00634427"/>
    <w:rsid w:val="00634749"/>
    <w:rsid w:val="00635008"/>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1AD"/>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1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6E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198"/>
    <w:rsid w:val="00733217"/>
    <w:rsid w:val="0073376F"/>
    <w:rsid w:val="00733D6B"/>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87ADD"/>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7F7D57"/>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85D"/>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B59"/>
    <w:rsid w:val="00867050"/>
    <w:rsid w:val="008709C8"/>
    <w:rsid w:val="00870C94"/>
    <w:rsid w:val="00870EE7"/>
    <w:rsid w:val="0087148E"/>
    <w:rsid w:val="00871D1B"/>
    <w:rsid w:val="0087379A"/>
    <w:rsid w:val="0087389F"/>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973E2"/>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2E4E"/>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2DA"/>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3142"/>
    <w:rsid w:val="009653FC"/>
    <w:rsid w:val="00965453"/>
    <w:rsid w:val="00965BCC"/>
    <w:rsid w:val="009672FB"/>
    <w:rsid w:val="009702CE"/>
    <w:rsid w:val="009705F4"/>
    <w:rsid w:val="00970742"/>
    <w:rsid w:val="00970BB2"/>
    <w:rsid w:val="00970C31"/>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3940"/>
    <w:rsid w:val="00984D4A"/>
    <w:rsid w:val="0098548B"/>
    <w:rsid w:val="00986011"/>
    <w:rsid w:val="009861E3"/>
    <w:rsid w:val="0098669E"/>
    <w:rsid w:val="00986D36"/>
    <w:rsid w:val="0098775C"/>
    <w:rsid w:val="00991718"/>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0F7"/>
    <w:rsid w:val="009D0486"/>
    <w:rsid w:val="009D0AC2"/>
    <w:rsid w:val="009D0B49"/>
    <w:rsid w:val="009D19B2"/>
    <w:rsid w:val="009D24B9"/>
    <w:rsid w:val="009D2D8F"/>
    <w:rsid w:val="009D2DD0"/>
    <w:rsid w:val="009D2DFA"/>
    <w:rsid w:val="009D30AE"/>
    <w:rsid w:val="009D4D8B"/>
    <w:rsid w:val="009D4DB4"/>
    <w:rsid w:val="009D5026"/>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9F739E"/>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1F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114"/>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C81"/>
    <w:rsid w:val="00A44F35"/>
    <w:rsid w:val="00A4583E"/>
    <w:rsid w:val="00A46112"/>
    <w:rsid w:val="00A46154"/>
    <w:rsid w:val="00A46A67"/>
    <w:rsid w:val="00A46A83"/>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151"/>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4FFA"/>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33F1"/>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3D9"/>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D27"/>
    <w:rsid w:val="00B37F4D"/>
    <w:rsid w:val="00B40A4E"/>
    <w:rsid w:val="00B413B1"/>
    <w:rsid w:val="00B419FB"/>
    <w:rsid w:val="00B41A65"/>
    <w:rsid w:val="00B41A87"/>
    <w:rsid w:val="00B41D9F"/>
    <w:rsid w:val="00B421DA"/>
    <w:rsid w:val="00B42465"/>
    <w:rsid w:val="00B428D8"/>
    <w:rsid w:val="00B438DF"/>
    <w:rsid w:val="00B4406F"/>
    <w:rsid w:val="00B45AEA"/>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47BA"/>
    <w:rsid w:val="00BB5D25"/>
    <w:rsid w:val="00BB5DFC"/>
    <w:rsid w:val="00BB76A2"/>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6FCC"/>
    <w:rsid w:val="00BD7874"/>
    <w:rsid w:val="00BD7B1D"/>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C0E"/>
    <w:rsid w:val="00C41F2C"/>
    <w:rsid w:val="00C426BA"/>
    <w:rsid w:val="00C42C7C"/>
    <w:rsid w:val="00C43396"/>
    <w:rsid w:val="00C436EC"/>
    <w:rsid w:val="00C438BA"/>
    <w:rsid w:val="00C44371"/>
    <w:rsid w:val="00C44776"/>
    <w:rsid w:val="00C449B3"/>
    <w:rsid w:val="00C452B6"/>
    <w:rsid w:val="00C45AE8"/>
    <w:rsid w:val="00C45E4C"/>
    <w:rsid w:val="00C463D3"/>
    <w:rsid w:val="00C466BB"/>
    <w:rsid w:val="00C4739E"/>
    <w:rsid w:val="00C479CE"/>
    <w:rsid w:val="00C5002E"/>
    <w:rsid w:val="00C50200"/>
    <w:rsid w:val="00C5037A"/>
    <w:rsid w:val="00C51A20"/>
    <w:rsid w:val="00C52D48"/>
    <w:rsid w:val="00C53AD6"/>
    <w:rsid w:val="00C55214"/>
    <w:rsid w:val="00C552A5"/>
    <w:rsid w:val="00C553D0"/>
    <w:rsid w:val="00C55791"/>
    <w:rsid w:val="00C55F5A"/>
    <w:rsid w:val="00C566DF"/>
    <w:rsid w:val="00C56D25"/>
    <w:rsid w:val="00C57174"/>
    <w:rsid w:val="00C57605"/>
    <w:rsid w:val="00C60941"/>
    <w:rsid w:val="00C60FAB"/>
    <w:rsid w:val="00C61171"/>
    <w:rsid w:val="00C61C7F"/>
    <w:rsid w:val="00C62627"/>
    <w:rsid w:val="00C6384E"/>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730"/>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69B6"/>
    <w:rsid w:val="00CD7B98"/>
    <w:rsid w:val="00CD7FDB"/>
    <w:rsid w:val="00CE012D"/>
    <w:rsid w:val="00CE1989"/>
    <w:rsid w:val="00CE23B8"/>
    <w:rsid w:val="00CE2E21"/>
    <w:rsid w:val="00CE345F"/>
    <w:rsid w:val="00CE37C7"/>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5D1E"/>
    <w:rsid w:val="00D16848"/>
    <w:rsid w:val="00D17AD4"/>
    <w:rsid w:val="00D17DD9"/>
    <w:rsid w:val="00D20F2E"/>
    <w:rsid w:val="00D21CE5"/>
    <w:rsid w:val="00D220F8"/>
    <w:rsid w:val="00D23138"/>
    <w:rsid w:val="00D2432E"/>
    <w:rsid w:val="00D24811"/>
    <w:rsid w:val="00D24991"/>
    <w:rsid w:val="00D250CA"/>
    <w:rsid w:val="00D2519A"/>
    <w:rsid w:val="00D25240"/>
    <w:rsid w:val="00D2531E"/>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5CDA"/>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2DA"/>
    <w:rsid w:val="00DE5FC8"/>
    <w:rsid w:val="00DE639E"/>
    <w:rsid w:val="00DE6804"/>
    <w:rsid w:val="00DE7899"/>
    <w:rsid w:val="00DE7CA2"/>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0D"/>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BA6"/>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5AD3"/>
    <w:rsid w:val="00E5687A"/>
    <w:rsid w:val="00E56E40"/>
    <w:rsid w:val="00E573C7"/>
    <w:rsid w:val="00E57498"/>
    <w:rsid w:val="00E60B15"/>
    <w:rsid w:val="00E624B4"/>
    <w:rsid w:val="00E63BF9"/>
    <w:rsid w:val="00E64DC2"/>
    <w:rsid w:val="00E650B8"/>
    <w:rsid w:val="00E6516C"/>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1D2A"/>
    <w:rsid w:val="00ED2829"/>
    <w:rsid w:val="00ED2B30"/>
    <w:rsid w:val="00ED30DB"/>
    <w:rsid w:val="00ED31BC"/>
    <w:rsid w:val="00ED31C8"/>
    <w:rsid w:val="00ED37A9"/>
    <w:rsid w:val="00ED40F4"/>
    <w:rsid w:val="00ED6204"/>
    <w:rsid w:val="00ED6DE7"/>
    <w:rsid w:val="00ED789B"/>
    <w:rsid w:val="00EE00DA"/>
    <w:rsid w:val="00EE1833"/>
    <w:rsid w:val="00EE278A"/>
    <w:rsid w:val="00EE6B09"/>
    <w:rsid w:val="00EE7D7C"/>
    <w:rsid w:val="00EF2EAE"/>
    <w:rsid w:val="00EF40A0"/>
    <w:rsid w:val="00EF4181"/>
    <w:rsid w:val="00EF426B"/>
    <w:rsid w:val="00EF5524"/>
    <w:rsid w:val="00EF579D"/>
    <w:rsid w:val="00EF5D52"/>
    <w:rsid w:val="00EF62B7"/>
    <w:rsid w:val="00EF681D"/>
    <w:rsid w:val="00F00CD1"/>
    <w:rsid w:val="00F00E81"/>
    <w:rsid w:val="00F020AB"/>
    <w:rsid w:val="00F026EF"/>
    <w:rsid w:val="00F0296A"/>
    <w:rsid w:val="00F02AFB"/>
    <w:rsid w:val="00F02C1A"/>
    <w:rsid w:val="00F02F57"/>
    <w:rsid w:val="00F03783"/>
    <w:rsid w:val="00F03C13"/>
    <w:rsid w:val="00F05C60"/>
    <w:rsid w:val="00F06CE5"/>
    <w:rsid w:val="00F10554"/>
    <w:rsid w:val="00F10BDD"/>
    <w:rsid w:val="00F10FE0"/>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2FE"/>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4D4"/>
    <w:rsid w:val="00F67E5A"/>
    <w:rsid w:val="00F70188"/>
    <w:rsid w:val="00F70687"/>
    <w:rsid w:val="00F715EE"/>
    <w:rsid w:val="00F7270D"/>
    <w:rsid w:val="00F72CB8"/>
    <w:rsid w:val="00F7300F"/>
    <w:rsid w:val="00F732EE"/>
    <w:rsid w:val="00F73916"/>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0934"/>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60A4"/>
    <w:rsid w:val="00FD764D"/>
    <w:rsid w:val="00FD7D39"/>
    <w:rsid w:val="00FE02DF"/>
    <w:rsid w:val="00FE084B"/>
    <w:rsid w:val="00FE101F"/>
    <w:rsid w:val="00FE1EB0"/>
    <w:rsid w:val="00FE1ED4"/>
    <w:rsid w:val="00FE23ED"/>
    <w:rsid w:val="00FE33C9"/>
    <w:rsid w:val="00FE3D30"/>
    <w:rsid w:val="00FE4993"/>
    <w:rsid w:val="00FE6115"/>
    <w:rsid w:val="00FE7397"/>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F2A55-3045-4D4C-B4FD-3969B5E8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2192</Words>
  <Characters>12497</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14660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2023-11-17T20:20:00Z</dcterms:created>
  <dcterms:modified xsi:type="dcterms:W3CDTF">2023-11-17T20:20:00Z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